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067AA39F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 w:rsidR="005E3E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091B69">
        <w:rPr>
          <w:b/>
          <w:i/>
          <w:noProof/>
          <w:sz w:val="28"/>
        </w:rPr>
        <w:t>04</w:t>
      </w:r>
      <w:r w:rsidR="009C6681">
        <w:rPr>
          <w:b/>
          <w:i/>
          <w:noProof/>
          <w:sz w:val="28"/>
        </w:rPr>
        <w:t>691</w:t>
      </w:r>
    </w:p>
    <w:p w14:paraId="2DC98EA3" w14:textId="6485F348" w:rsidR="00352493" w:rsidRDefault="00E945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8-12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22A3E936" w:rsidR="001E41F3" w:rsidRPr="00410371" w:rsidRDefault="009C66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4C177B15" w:rsidR="002A5508" w:rsidRDefault="001C6DEB" w:rsidP="002A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7.1: </w:t>
            </w:r>
            <w:r w:rsidR="00F17342" w:rsidRPr="00F17342">
              <w:rPr>
                <w:noProof/>
              </w:rPr>
              <w:t>UE Transmit Timing Requirements under Beam Switch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1B81ED64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122549">
              <w:rPr>
                <w:noProof/>
              </w:rPr>
              <w:t>, Mediatek, Qualcomm</w:t>
            </w:r>
            <w:r w:rsidR="00CC5B34">
              <w:rPr>
                <w:noProof/>
              </w:rPr>
              <w:t>, Intel</w:t>
            </w:r>
            <w:r w:rsidR="00A97FC7">
              <w:rPr>
                <w:noProof/>
              </w:rPr>
              <w:t>, Nokia, Nokia Shanghai Bell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1C8778BB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1F4C66">
              <w:rPr>
                <w:noProof/>
              </w:rPr>
              <w:t>4-</w:t>
            </w:r>
            <w:r w:rsidR="00392043">
              <w:rPr>
                <w:noProof/>
              </w:rPr>
              <w:t>1</w:t>
            </w:r>
            <w:r w:rsidR="00046D4C">
              <w:rPr>
                <w:noProof/>
              </w:rPr>
              <w:t>2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8EA902E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the UE </w:t>
            </w:r>
            <w:r w:rsidR="00D27D06">
              <w:rPr>
                <w:noProof/>
              </w:rPr>
              <w:t>should do abrupt</w:t>
            </w:r>
            <w:r w:rsidRPr="00263FBB">
              <w:rPr>
                <w:noProof/>
              </w:rPr>
              <w:t xml:space="preserve"> adjust</w:t>
            </w:r>
            <w:r w:rsidR="00D27D06">
              <w:rPr>
                <w:noProof/>
              </w:rPr>
              <w:t xml:space="preserve">ment in UL TX </w:t>
            </w:r>
            <w:r w:rsidRPr="00263FBB">
              <w:rPr>
                <w:noProof/>
              </w:rPr>
              <w:t xml:space="preserve">timing when there is </w:t>
            </w:r>
            <w:r w:rsidR="00D27D06">
              <w:rPr>
                <w:noProof/>
              </w:rPr>
              <w:t xml:space="preserve">RX </w:t>
            </w:r>
            <w:r w:rsidRPr="00263FBB">
              <w:rPr>
                <w:noProof/>
              </w:rPr>
              <w:t>beam switch</w:t>
            </w:r>
            <w:r w:rsidR="00645583">
              <w:rPr>
                <w:noProof/>
              </w:rPr>
              <w:t xml:space="preserve"> or TX beam switch due to active TCI state change</w:t>
            </w:r>
            <w:r w:rsidRPr="00263FBB">
              <w:rPr>
                <w:noProof/>
              </w:rPr>
              <w:t>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960" w14:textId="7FE9F83C" w:rsidR="009F5A85" w:rsidRDefault="00275533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>It is specified that w</w:t>
            </w:r>
            <w:r w:rsidRPr="008C4CC9">
              <w:rPr>
                <w:rFonts w:eastAsia="SimSun" w:cs="v4.2.0"/>
              </w:rPr>
              <w:t xml:space="preserve">hen the transmission timing error between the UE and the reference </w:t>
            </w:r>
            <w:r w:rsidRPr="008C4CC9">
              <w:rPr>
                <w:rFonts w:eastAsia="SimSun" w:cs="v4.2.0" w:hint="eastAsia"/>
                <w:lang w:eastAsia="ja-JP"/>
              </w:rPr>
              <w:t>timing</w:t>
            </w:r>
            <w:r w:rsidRPr="008C4CC9">
              <w:rPr>
                <w:rFonts w:eastAsia="SimSun" w:cs="v4.2.0"/>
              </w:rPr>
              <w:t xml:space="preserve"> exceeds</w:t>
            </w:r>
            <w:r w:rsidR="009F5A85">
              <w:rPr>
                <w:rFonts w:eastAsia="SimSun" w:cs="v4.2.0"/>
              </w:rPr>
              <w:t xml:space="preserve"> a threshold </w:t>
            </w:r>
            <w:r>
              <w:rPr>
                <w:rFonts w:eastAsia="SimSun" w:cs="v4.2.0"/>
              </w:rPr>
              <w:t xml:space="preserve">then </w:t>
            </w:r>
            <w:r w:rsidRPr="008C4CC9">
              <w:rPr>
                <w:rFonts w:eastAsia="SimSun" w:cs="v4.2.0"/>
              </w:rPr>
              <w:t xml:space="preserve">the UE is required to adjust its timing to within </w:t>
            </w:r>
            <w:r w:rsidRPr="008C4CC9">
              <w:rPr>
                <w:rFonts w:eastAsia="SimSun" w:cs="v4.2.0"/>
              </w:rPr>
              <w:sym w:font="Symbol" w:char="F0B1"/>
            </w:r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r w:rsidR="00A42E19">
              <w:rPr>
                <w:rFonts w:eastAsia="SimSun" w:cs="v4.2.0"/>
                <w:vertAlign w:val="subscript"/>
              </w:rPr>
              <w:t>1</w:t>
            </w:r>
            <w:r>
              <w:rPr>
                <w:rFonts w:eastAsia="SimSun"/>
              </w:rPr>
              <w:t xml:space="preserve"> </w:t>
            </w:r>
            <w:r w:rsidR="009F5A85">
              <w:rPr>
                <w:rFonts w:eastAsia="SimSun"/>
              </w:rPr>
              <w:t>in single shot (one adjustment).</w:t>
            </w:r>
          </w:p>
          <w:p w14:paraId="3F263BE0" w14:textId="77777777" w:rsidR="009F5A85" w:rsidRDefault="009F5A85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4D013F44" w14:textId="33D7311A" w:rsidR="00693AE4" w:rsidRPr="004964F0" w:rsidRDefault="00693AE4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The conditions in terms of SSB or CSI-RS </w:t>
            </w:r>
            <w:proofErr w:type="spellStart"/>
            <w:r>
              <w:rPr>
                <w:rFonts w:eastAsia="SimSun" w:cs="v4.2.0"/>
              </w:rPr>
              <w:t>Ec</w:t>
            </w:r>
            <w:proofErr w:type="spellEnd"/>
            <w:r>
              <w:rPr>
                <w:rFonts w:eastAsia="SimSun" w:cs="v4.2.0"/>
              </w:rPr>
              <w:t>/</w:t>
            </w:r>
            <w:proofErr w:type="spellStart"/>
            <w:r>
              <w:rPr>
                <w:rFonts w:eastAsia="SimSun" w:cs="v4.2.0"/>
              </w:rPr>
              <w:t>Iot</w:t>
            </w:r>
            <w:proofErr w:type="spellEnd"/>
            <w:r>
              <w:rPr>
                <w:rFonts w:eastAsia="SimSun" w:cs="v4.2.0"/>
              </w:rPr>
              <w:t xml:space="preserve"> </w:t>
            </w:r>
            <w:r>
              <w:rPr>
                <w:rFonts w:eastAsia="SimSun" w:cs="Arial"/>
              </w:rPr>
              <w:t>≥</w:t>
            </w:r>
            <w:r>
              <w:rPr>
                <w:rFonts w:eastAsia="SimSun" w:cs="v4.2.0"/>
              </w:rPr>
              <w:t xml:space="preserve"> </w:t>
            </w:r>
            <w:r w:rsidR="009F5A85">
              <w:rPr>
                <w:rFonts w:eastAsia="SimSun" w:cs="v4.2.0"/>
              </w:rPr>
              <w:t>[</w:t>
            </w:r>
            <w:r>
              <w:rPr>
                <w:rFonts w:eastAsia="SimSun" w:cs="v4.2.0"/>
              </w:rPr>
              <w:t>-3</w:t>
            </w:r>
            <w:r w:rsidR="009F5A85">
              <w:rPr>
                <w:rFonts w:eastAsia="SimSun" w:cs="v4.2.0"/>
              </w:rPr>
              <w:t>]</w:t>
            </w:r>
            <w:r>
              <w:rPr>
                <w:rFonts w:eastAsia="SimSun" w:cs="v4.2.0"/>
              </w:rPr>
              <w:t xml:space="preserve"> dB are also defined.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543106D2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behaviour in terms of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 xml:space="preserve">beam switch is unclear. This may lead to degradation of 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760EDC02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7.1.2, </w:t>
            </w:r>
            <w:r w:rsidR="00D05084">
              <w:rPr>
                <w:noProof/>
              </w:rPr>
              <w:t>B.2.1, B.2.</w:t>
            </w:r>
            <w:r w:rsidR="00CB4254">
              <w:rPr>
                <w:noProof/>
              </w:rPr>
              <w:t>6, B.2.6.1, B.2.6.2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339FC1C" w14:textId="7951A85F" w:rsidR="00824D7B" w:rsidRDefault="00824D7B" w:rsidP="00910149">
      <w:pPr>
        <w:pStyle w:val="BodyText"/>
        <w:rPr>
          <w:lang w:eastAsia="zh-CN"/>
        </w:rPr>
      </w:pPr>
    </w:p>
    <w:p w14:paraId="5826C3FF" w14:textId="77777777" w:rsidR="003F58D8" w:rsidRPr="003445FB" w:rsidRDefault="003F58D8" w:rsidP="003F58D8">
      <w:pPr>
        <w:pStyle w:val="Heading1"/>
      </w:pPr>
      <w:r w:rsidRPr="003445FB">
        <w:t>7</w:t>
      </w:r>
      <w:r w:rsidRPr="003445FB">
        <w:tab/>
        <w:t>Timing</w:t>
      </w:r>
    </w:p>
    <w:p w14:paraId="6239E0CE" w14:textId="77777777" w:rsidR="003F58D8" w:rsidRPr="003445FB" w:rsidRDefault="003F58D8" w:rsidP="003F58D8">
      <w:pPr>
        <w:pStyle w:val="Heading2"/>
      </w:pPr>
      <w:r w:rsidRPr="003445FB">
        <w:t>7.1</w:t>
      </w:r>
      <w:r w:rsidRPr="003445FB">
        <w:tab/>
        <w:t>UE transmit timing</w:t>
      </w:r>
    </w:p>
    <w:p w14:paraId="61723080" w14:textId="77777777" w:rsidR="003F58D8" w:rsidRPr="003445FB" w:rsidRDefault="003F58D8" w:rsidP="003F58D8">
      <w:pPr>
        <w:pStyle w:val="Heading3"/>
      </w:pPr>
      <w:r w:rsidRPr="003445FB">
        <w:t>7.1.1</w:t>
      </w:r>
      <w:r w:rsidRPr="003445FB">
        <w:tab/>
        <w:t>Introduction</w:t>
      </w:r>
    </w:p>
    <w:p w14:paraId="74BB8D64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D607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11.5pt" o:ole="">
            <v:imagedata r:id="rId13" o:title=""/>
          </v:shape>
          <o:OLEObject Type="Embed" ProgID="Equation.3" ShapeID="_x0000_i1025" DrawAspect="Content" ObjectID="_1616575195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 xml:space="preserve">UE initial </w:t>
      </w:r>
      <w:proofErr w:type="gramStart"/>
      <w:r w:rsidRPr="003445FB">
        <w:rPr>
          <w:rFonts w:cs="v4.2.0"/>
        </w:rPr>
        <w:t>transmit</w:t>
      </w:r>
      <w:proofErr w:type="gramEnd"/>
      <w:r w:rsidRPr="003445FB">
        <w:rPr>
          <w:rFonts w:cs="v4.2.0"/>
        </w:rPr>
        <w:t xml:space="preserve"> timing accuracy, maximum amount of timing change in one adjustment, minimum and maximum adjustment rate are defined in the following requirements.</w:t>
      </w:r>
    </w:p>
    <w:p w14:paraId="5A2C2EEF" w14:textId="77777777" w:rsidR="003F58D8" w:rsidRPr="003445FB" w:rsidRDefault="003F58D8" w:rsidP="003F58D8">
      <w:pPr>
        <w:pStyle w:val="Heading3"/>
      </w:pPr>
      <w:r w:rsidRPr="003445FB">
        <w:t>7.1.2</w:t>
      </w:r>
      <w:r w:rsidRPr="003445FB">
        <w:tab/>
        <w:t>Requirements</w:t>
      </w:r>
    </w:p>
    <w:p w14:paraId="6C117F88" w14:textId="77777777" w:rsidR="003F58D8" w:rsidRPr="003445FB" w:rsidRDefault="003F58D8" w:rsidP="003F58D8">
      <w:pPr>
        <w:rPr>
          <w:rFonts w:cs="v4.2.0"/>
        </w:rPr>
      </w:pPr>
      <w:bookmarkStart w:id="2" w:name="_Hlk5878463"/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</w:t>
      </w:r>
      <w:bookmarkEnd w:id="2"/>
      <w:r w:rsidRPr="003445FB">
        <w:t xml:space="preserve">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6567625" w14:textId="77777777" w:rsidR="003F58D8" w:rsidRPr="003445FB" w:rsidRDefault="003F58D8" w:rsidP="003F58D8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6DFF5F73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7940EE8C" wp14:editId="4B0C67D8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78FDC246" w14:textId="77777777" w:rsidR="003F58D8" w:rsidRPr="003445FB" w:rsidRDefault="003F58D8" w:rsidP="003F58D8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35F8B464" wp14:editId="212D41E3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4567F9" wp14:editId="61B292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AA63B54" wp14:editId="763EBFC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3A12EF3E" w14:textId="77777777" w:rsidR="003F58D8" w:rsidRPr="003445FB" w:rsidRDefault="003F58D8" w:rsidP="003F58D8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F58D8" w:rsidRPr="003445FB" w14:paraId="5AC5BFD4" w14:textId="77777777" w:rsidTr="00392043">
        <w:trPr>
          <w:cantSplit/>
          <w:jc w:val="center"/>
        </w:trPr>
        <w:tc>
          <w:tcPr>
            <w:tcW w:w="1033" w:type="pct"/>
            <w:vAlign w:val="center"/>
          </w:tcPr>
          <w:p w14:paraId="0370E21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C9E213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96BF4F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3DA0BED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3F58D8" w:rsidRPr="003445FB" w14:paraId="7154E7F5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F5D0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F22947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4CA654F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15BF3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4154134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153997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F324C3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27A264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1BE3FAB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693386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E7326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2A2A3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45A4F0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797D35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BB2A9F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E776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52C17C1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63C2F1C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8C2FE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738344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030444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26B7101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7F1D9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427D5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A5AA0CB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23A48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10EF017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C192C3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2CC345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6050E8E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1D7703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20F92AC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11EBCA2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DB5E45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EBFD452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B0C459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0D669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4CA6B7D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2E88EE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0C2BFA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41066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19A0B67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458449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F0CFFE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5C66FAE" w14:textId="77777777" w:rsidTr="00392043">
        <w:trPr>
          <w:cantSplit/>
          <w:jc w:val="center"/>
        </w:trPr>
        <w:tc>
          <w:tcPr>
            <w:tcW w:w="1033" w:type="pct"/>
            <w:vMerge/>
          </w:tcPr>
          <w:p w14:paraId="3A40198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481F32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FE2DFA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6DABE0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0CE6D905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58B7593A" w14:textId="77777777" w:rsidR="003F58D8" w:rsidRPr="003445FB" w:rsidRDefault="003F58D8" w:rsidP="00392043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0F204B38" w14:textId="77777777" w:rsidR="003F58D8" w:rsidRPr="003445FB" w:rsidRDefault="003F58D8" w:rsidP="003F58D8">
      <w:pPr>
        <w:rPr>
          <w:snapToGrid w:val="0"/>
        </w:rPr>
      </w:pPr>
    </w:p>
    <w:p w14:paraId="64F251DF" w14:textId="77777777" w:rsidR="003F58D8" w:rsidRPr="003445FB" w:rsidRDefault="003F58D8" w:rsidP="003F58D8">
      <w:pPr>
        <w:pStyle w:val="TH"/>
      </w:pPr>
      <w:r w:rsidRPr="003445FB">
        <w:lastRenderedPageBreak/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514E2D" wp14:editId="2A30F66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F58D8" w:rsidRPr="003445FB" w14:paraId="30265052" w14:textId="77777777" w:rsidTr="00392043">
        <w:trPr>
          <w:cantSplit/>
          <w:jc w:val="center"/>
        </w:trPr>
        <w:tc>
          <w:tcPr>
            <w:tcW w:w="3286" w:type="pct"/>
          </w:tcPr>
          <w:p w14:paraId="3F3BD07F" w14:textId="77777777" w:rsidR="003F58D8" w:rsidRPr="003445FB" w:rsidRDefault="003F58D8" w:rsidP="00392043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74BA74F8" w14:textId="77777777" w:rsidR="003F58D8" w:rsidRPr="003445FB" w:rsidRDefault="003F58D8" w:rsidP="00392043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6AAAE2" wp14:editId="1E2A8089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3F58D8" w:rsidRPr="003445FB" w14:paraId="02556C58" w14:textId="77777777" w:rsidTr="00392043">
        <w:trPr>
          <w:cantSplit/>
          <w:jc w:val="center"/>
        </w:trPr>
        <w:tc>
          <w:tcPr>
            <w:tcW w:w="3286" w:type="pct"/>
          </w:tcPr>
          <w:p w14:paraId="48E427F0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3DD0D55" w14:textId="77777777" w:rsidR="003F58D8" w:rsidRPr="003445FB" w:rsidRDefault="003F58D8" w:rsidP="00392043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F58D8" w:rsidRPr="003445FB" w14:paraId="36EDB88C" w14:textId="77777777" w:rsidTr="00392043">
        <w:trPr>
          <w:cantSplit/>
          <w:jc w:val="center"/>
        </w:trPr>
        <w:tc>
          <w:tcPr>
            <w:tcW w:w="3286" w:type="pct"/>
          </w:tcPr>
          <w:p w14:paraId="222A2631" w14:textId="77777777" w:rsidR="003F58D8" w:rsidRPr="003445FB" w:rsidRDefault="003F58D8" w:rsidP="00392043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607DE73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3F58D8" w:rsidRPr="003445FB" w14:paraId="27667D60" w14:textId="77777777" w:rsidTr="00392043">
        <w:trPr>
          <w:cantSplit/>
          <w:jc w:val="center"/>
        </w:trPr>
        <w:tc>
          <w:tcPr>
            <w:tcW w:w="3286" w:type="pct"/>
          </w:tcPr>
          <w:p w14:paraId="58CD935F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619B8C69" w14:textId="77777777" w:rsidR="003F58D8" w:rsidRPr="003445FB" w:rsidRDefault="003F58D8" w:rsidP="00392043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F58D8" w:rsidRPr="003445FB" w14:paraId="5C3DF457" w14:textId="77777777" w:rsidTr="00392043">
        <w:trPr>
          <w:cantSplit/>
          <w:jc w:val="center"/>
        </w:trPr>
        <w:tc>
          <w:tcPr>
            <w:tcW w:w="3286" w:type="pct"/>
          </w:tcPr>
          <w:p w14:paraId="21E48E90" w14:textId="77777777" w:rsidR="003F58D8" w:rsidRPr="003445FB" w:rsidDel="00E06E79" w:rsidRDefault="003F58D8" w:rsidP="00392043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583DF71D" w14:textId="77777777" w:rsidR="003F58D8" w:rsidRPr="003445FB" w:rsidDel="00E06E79" w:rsidRDefault="003F58D8" w:rsidP="00392043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3F58D8" w:rsidRPr="003445FB" w14:paraId="04E84516" w14:textId="77777777" w:rsidTr="00392043">
        <w:trPr>
          <w:cantSplit/>
          <w:jc w:val="center"/>
        </w:trPr>
        <w:tc>
          <w:tcPr>
            <w:tcW w:w="5000" w:type="pct"/>
            <w:gridSpan w:val="2"/>
          </w:tcPr>
          <w:p w14:paraId="4FD3A185" w14:textId="77777777" w:rsidR="003F58D8" w:rsidRPr="003445FB" w:rsidRDefault="003F58D8" w:rsidP="00392043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F91D8D7" wp14:editId="79389E79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C247727" wp14:editId="6DFBDBEC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230D4E2" wp14:editId="5663CE86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5DAF0155" w14:textId="77777777" w:rsidR="003F58D8" w:rsidRPr="003445FB" w:rsidRDefault="003F58D8" w:rsidP="003F58D8">
      <w:pPr>
        <w:rPr>
          <w:lang w:eastAsia="ko-KR"/>
        </w:rPr>
      </w:pPr>
    </w:p>
    <w:p w14:paraId="1DD2F764" w14:textId="77777777" w:rsidR="003F58D8" w:rsidRPr="003445FB" w:rsidRDefault="003F58D8" w:rsidP="003F58D8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4169852E" w14:textId="7CB1F5BF" w:rsidR="003F58D8" w:rsidRPr="003445FB" w:rsidRDefault="003F58D8" w:rsidP="003F58D8">
      <w:pPr>
        <w:rPr>
          <w:rFonts w:cs="v4.2.0"/>
          <w:lang w:eastAsia="zh-CN"/>
        </w:rPr>
      </w:pPr>
      <w:r w:rsidRPr="003445FB">
        <w:rPr>
          <w:rFonts w:cs="v4.2.0"/>
        </w:rPr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BA753A">
        <w:rPr>
          <w:rFonts w:cs="v4.2.0"/>
        </w:rPr>
        <w:t>T</w:t>
      </w:r>
      <w:r w:rsidRPr="00BA753A">
        <w:rPr>
          <w:rFonts w:cs="v4.2.0"/>
          <w:vertAlign w:val="subscript"/>
        </w:rPr>
        <w:t>e</w:t>
      </w:r>
      <w:proofErr w:type="spellEnd"/>
      <w:ins w:id="3" w:author="Muhammad Kazmi" w:date="2019-04-11T17:29:00Z">
        <w:r w:rsidR="00BA753A" w:rsidRPr="00BA753A">
          <w:rPr>
            <w:rFonts w:cs="v4.2.0"/>
          </w:rPr>
          <w:t xml:space="preserve"> but not larger than </w:t>
        </w:r>
        <w:r w:rsidR="00BA753A" w:rsidRPr="00BA753A">
          <w:rPr>
            <w:lang w:eastAsia="zh-CN"/>
          </w:rPr>
          <w:t>±</w:t>
        </w:r>
        <w:r w:rsidR="00BA753A" w:rsidRPr="00BA753A">
          <w:rPr>
            <w:lang w:eastAsia="zh-CN"/>
          </w:rPr>
          <w:sym w:font="Symbol" w:char="F044"/>
        </w:r>
        <w:r w:rsidR="00BA753A" w:rsidRPr="00BA753A">
          <w:rPr>
            <w:lang w:eastAsia="zh-CN"/>
          </w:rPr>
          <w:t>T</w:t>
        </w:r>
      </w:ins>
      <w:r w:rsidRPr="00BA753A">
        <w:rPr>
          <w:rFonts w:cs="v4.2.0"/>
        </w:rPr>
        <w:t>, the</w:t>
      </w:r>
      <w:r w:rsidRPr="003445FB">
        <w:rPr>
          <w:rFonts w:cs="v4.2.0"/>
        </w:rPr>
        <w:t xml:space="preserve"> UE is required to adjust its timing to within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4DF6BE39" wp14:editId="0DEC7EDB">
            <wp:extent cx="1145540" cy="187960"/>
            <wp:effectExtent l="0" t="0" r="0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082704FD" w14:textId="77777777" w:rsidR="003F58D8" w:rsidRPr="003445FB" w:rsidRDefault="003F58D8" w:rsidP="003F58D8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5BF71821" w14:textId="77777777" w:rsidR="003F58D8" w:rsidRPr="003445FB" w:rsidRDefault="003F58D8" w:rsidP="003F58D8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31658900" w14:textId="77777777" w:rsidR="003F58D8" w:rsidRPr="003445FB" w:rsidRDefault="003F58D8" w:rsidP="003F58D8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1F4584C4" w14:textId="389FCB87" w:rsidR="003F58D8" w:rsidRDefault="003F58D8" w:rsidP="003F58D8">
      <w:pPr>
        <w:ind w:left="568" w:hanging="284"/>
        <w:rPr>
          <w:ins w:id="4" w:author="Muhammad Kazmi" w:date="2019-04-12T09:42:00Z"/>
          <w:rFonts w:ascii="Tms Rmn" w:hAnsi="Tms Rmn" w:cs="v4.2.0"/>
        </w:rPr>
      </w:pPr>
      <w:r w:rsidRPr="003445FB">
        <w:rPr>
          <w:rFonts w:ascii="Tms Rmn" w:hAnsi="Tms Rmn" w:cs="v4.2.0"/>
        </w:rPr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654FC053" w14:textId="45EA85BE" w:rsidR="008F430E" w:rsidRPr="003445FB" w:rsidRDefault="008F430E" w:rsidP="003F58D8">
      <w:pPr>
        <w:ind w:left="568" w:hanging="284"/>
        <w:rPr>
          <w:rFonts w:ascii="Tms Rmn" w:hAnsi="Tms Rmn" w:cs="v4.2.0"/>
        </w:rPr>
      </w:pPr>
      <w:ins w:id="5" w:author="Muhammad Kazmi" w:date="2019-04-12T09:42:00Z">
        <w:r w:rsidRPr="0097695B">
          <w:rPr>
            <w:rFonts w:ascii="Tms Rmn" w:hAnsi="Tms Rmn" w:cs="v4.2.0"/>
          </w:rPr>
          <w:t xml:space="preserve">Where </w:t>
        </w:r>
        <w:r w:rsidRPr="0097695B">
          <w:rPr>
            <w:lang w:eastAsia="zh-CN"/>
          </w:rPr>
          <w:sym w:font="Symbol" w:char="F044"/>
        </w:r>
        <w:r w:rsidRPr="0097695B">
          <w:rPr>
            <w:lang w:eastAsia="zh-CN"/>
          </w:rPr>
          <w:t>T = [</w:t>
        </w:r>
      </w:ins>
      <w:proofErr w:type="spellStart"/>
      <w:ins w:id="6" w:author="Muhammad Kazmi" w:date="2019-04-12T09:43:00Z">
        <w:r w:rsidRPr="0097695B">
          <w:rPr>
            <w:lang w:eastAsia="zh-CN"/>
          </w:rPr>
          <w:t>T</w:t>
        </w:r>
        <w:r w:rsidRPr="0097695B">
          <w:rPr>
            <w:u w:val="single"/>
            <w:vertAlign w:val="subscript"/>
            <w:lang w:eastAsia="zh-CN"/>
          </w:rPr>
          <w:t>e</w:t>
        </w:r>
        <w:r w:rsidRPr="0097695B">
          <w:rPr>
            <w:lang w:eastAsia="zh-CN"/>
          </w:rPr>
          <w:t>+T</w:t>
        </w:r>
        <w:r w:rsidRPr="0097695B">
          <w:rPr>
            <w:vertAlign w:val="subscript"/>
            <w:lang w:eastAsia="zh-CN"/>
          </w:rPr>
          <w:t>q</w:t>
        </w:r>
        <w:proofErr w:type="spellEnd"/>
        <w:r w:rsidRPr="0097695B">
          <w:rPr>
            <w:lang w:eastAsia="zh-CN"/>
          </w:rPr>
          <w:t>].</w:t>
        </w:r>
      </w:ins>
    </w:p>
    <w:p w14:paraId="49031CC8" w14:textId="77777777" w:rsidR="003F58D8" w:rsidRPr="003445FB" w:rsidRDefault="003F58D8" w:rsidP="003F58D8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F58D8" w:rsidRPr="003445FB" w14:paraId="542C057D" w14:textId="77777777" w:rsidTr="00392043">
        <w:trPr>
          <w:cantSplit/>
          <w:jc w:val="center"/>
        </w:trPr>
        <w:tc>
          <w:tcPr>
            <w:tcW w:w="1205" w:type="pct"/>
            <w:vAlign w:val="center"/>
          </w:tcPr>
          <w:p w14:paraId="17740CB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5A19473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57" w:type="pct"/>
            <w:vAlign w:val="center"/>
          </w:tcPr>
          <w:p w14:paraId="16CEB8D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1394F29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F58D8" w:rsidRPr="003445FB" w14:paraId="33B982C2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37DB7CC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7A4FAFF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E1F963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D2880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71CAFDB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EDA1D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4098532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2EBA252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63129C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846711E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293220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18C31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A5D1467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FE466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AD6F481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416E93E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A2C85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2913A3C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17F471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08E249C" w14:textId="77777777" w:rsidTr="00392043">
        <w:trPr>
          <w:cantSplit/>
          <w:jc w:val="center"/>
        </w:trPr>
        <w:tc>
          <w:tcPr>
            <w:tcW w:w="1205" w:type="pct"/>
            <w:vMerge/>
          </w:tcPr>
          <w:p w14:paraId="636EC6B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BCA29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05B0B1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69DD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763C31C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781F649D" w14:textId="77777777" w:rsidR="003F58D8" w:rsidRPr="003445FB" w:rsidRDefault="003F58D8" w:rsidP="00392043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CB5496F" w14:textId="61CF0A27" w:rsidR="00DE1646" w:rsidRDefault="00DE1646" w:rsidP="00910149">
      <w:pPr>
        <w:pStyle w:val="BodyText"/>
        <w:rPr>
          <w:lang w:eastAsia="zh-CN"/>
        </w:rPr>
      </w:pPr>
    </w:p>
    <w:p w14:paraId="372BC91C" w14:textId="069DB3CB" w:rsidR="00A24D54" w:rsidRPr="00286A5E" w:rsidRDefault="00B11D1A" w:rsidP="006A1BDD">
      <w:pPr>
        <w:pStyle w:val="BodyText"/>
        <w:rPr>
          <w:ins w:id="7" w:author="Muhammad Kazmi" w:date="2019-04-11T12:38:00Z"/>
          <w:rFonts w:cs="v4.2.0"/>
        </w:rPr>
      </w:pPr>
      <w:ins w:id="8" w:author="Muhammad Kazmi" w:date="2019-04-11T10:28:00Z">
        <w:r w:rsidRPr="00B11D1A">
          <w:rPr>
            <w:lang w:eastAsia="zh-CN"/>
          </w:rPr>
          <w:t xml:space="preserve">When the transmission timing error between the UE and the reference timing exceeds </w:t>
        </w:r>
      </w:ins>
      <w:ins w:id="9" w:author="Muhammad Kazmi" w:date="2019-04-11T12:32:00Z">
        <w:r w:rsidR="000D31F0">
          <w:rPr>
            <w:lang w:eastAsia="zh-CN"/>
          </w:rPr>
          <w:t>±</w:t>
        </w:r>
      </w:ins>
      <w:ins w:id="10" w:author="Muhammad Kazmi" w:date="2019-04-12T09:43:00Z">
        <w:r w:rsidR="008F430E">
          <w:rPr>
            <w:lang w:eastAsia="zh-CN"/>
          </w:rPr>
          <w:sym w:font="Symbol" w:char="F044"/>
        </w:r>
        <w:r w:rsidR="008F430E">
          <w:rPr>
            <w:lang w:eastAsia="zh-CN"/>
          </w:rPr>
          <w:t>T</w:t>
        </w:r>
      </w:ins>
      <w:ins w:id="11" w:author="Muhammad Kazmi" w:date="2019-04-12T09:46:00Z">
        <w:r w:rsidR="00D153A7">
          <w:rPr>
            <w:lang w:eastAsia="zh-CN"/>
          </w:rPr>
          <w:t xml:space="preserve"> </w:t>
        </w:r>
      </w:ins>
      <w:ins w:id="12" w:author="Muhammad Kazmi" w:date="2019-04-11T10:28:00Z">
        <w:r>
          <w:rPr>
            <w:lang w:eastAsia="zh-CN"/>
          </w:rPr>
          <w:t xml:space="preserve">then the UE </w:t>
        </w:r>
      </w:ins>
      <w:ins w:id="13" w:author="Muhammad Kazmi" w:date="2019-04-11T12:27:00Z">
        <w:r w:rsidR="00CE46E8">
          <w:rPr>
            <w:lang w:eastAsia="zh-CN"/>
          </w:rPr>
          <w:t xml:space="preserve">shall </w:t>
        </w:r>
      </w:ins>
      <w:ins w:id="14" w:author="Muhammad Kazmi" w:date="2019-04-11T12:24:00Z">
        <w:r w:rsidR="00017D5E" w:rsidRPr="003445FB">
          <w:rPr>
            <w:rFonts w:cs="v4.2.0"/>
          </w:rPr>
          <w:t>adjust its</w:t>
        </w:r>
      </w:ins>
      <w:ins w:id="15" w:author="Muhammad Kazmi" w:date="2019-04-11T12:40:00Z">
        <w:r w:rsidR="00171F12">
          <w:rPr>
            <w:rFonts w:cs="v4.2.0"/>
          </w:rPr>
          <w:t xml:space="preserve"> </w:t>
        </w:r>
      </w:ins>
      <w:ins w:id="16" w:author="Muhammad Kazmi" w:date="2019-04-11T12:38:00Z">
        <w:r w:rsidR="006A1BDD">
          <w:rPr>
            <w:rFonts w:cs="v4.2.0"/>
          </w:rPr>
          <w:t>transmi</w:t>
        </w:r>
      </w:ins>
      <w:ins w:id="17" w:author="Muhammad Kazmi" w:date="2019-04-11T12:40:00Z">
        <w:r w:rsidR="00171F12">
          <w:rPr>
            <w:rFonts w:cs="v4.2.0"/>
          </w:rPr>
          <w:t>ssion</w:t>
        </w:r>
      </w:ins>
      <w:ins w:id="18" w:author="Muhammad Kazmi" w:date="2019-04-11T12:38:00Z">
        <w:r w:rsidR="006A1BDD">
          <w:rPr>
            <w:rFonts w:cs="v4.2.0"/>
          </w:rPr>
          <w:t xml:space="preserve"> </w:t>
        </w:r>
      </w:ins>
      <w:ins w:id="19" w:author="Muhammad Kazmi" w:date="2019-04-11T12:24:00Z">
        <w:r w:rsidR="00017D5E" w:rsidRPr="003445FB">
          <w:rPr>
            <w:rFonts w:cs="v4.2.0"/>
          </w:rPr>
          <w:t xml:space="preserve">timing </w:t>
        </w:r>
      </w:ins>
      <w:ins w:id="20" w:author="Muhammad Kazmi" w:date="2019-04-11T12:40:00Z">
        <w:r w:rsidR="009224F3">
          <w:rPr>
            <w:rFonts w:cs="v4.2.0"/>
          </w:rPr>
          <w:t xml:space="preserve">in </w:t>
        </w:r>
      </w:ins>
      <w:ins w:id="21" w:author="Muhammad Kazmi" w:date="2019-04-11T12:29:00Z">
        <w:r w:rsidR="00CE46E8">
          <w:rPr>
            <w:rFonts w:cs="v4.2.0"/>
          </w:rPr>
          <w:t xml:space="preserve">one adjustment </w:t>
        </w:r>
      </w:ins>
      <w:ins w:id="22" w:author="Muhammad Kazmi" w:date="2019-04-11T12:24:00Z">
        <w:r w:rsidR="00017D5E" w:rsidRPr="003445FB">
          <w:rPr>
            <w:rFonts w:cs="v4.2.0"/>
          </w:rPr>
          <w:t xml:space="preserve">to within </w:t>
        </w:r>
        <w:r w:rsidR="00017D5E" w:rsidRPr="003445FB">
          <w:rPr>
            <w:rFonts w:cs="v4.2.0"/>
          </w:rPr>
          <w:sym w:font="Symbol" w:char="F0B1"/>
        </w:r>
        <w:r w:rsidR="00017D5E" w:rsidRPr="003445FB">
          <w:rPr>
            <w:rFonts w:cs="v4.2.0"/>
          </w:rPr>
          <w:t>T</w:t>
        </w:r>
        <w:r w:rsidR="00017D5E" w:rsidRPr="003445FB">
          <w:rPr>
            <w:rFonts w:cs="v4.2.0"/>
            <w:vertAlign w:val="subscript"/>
          </w:rPr>
          <w:t>e</w:t>
        </w:r>
      </w:ins>
      <w:ins w:id="23" w:author="Muhammad Kazmi" w:date="2019-04-11T19:29:00Z">
        <w:r w:rsidR="00D4704E">
          <w:rPr>
            <w:rFonts w:cs="v4.2.0"/>
            <w:vertAlign w:val="subscript"/>
          </w:rPr>
          <w:t>1</w:t>
        </w:r>
      </w:ins>
      <w:ins w:id="24" w:author="Muhammad Kazmi" w:date="2019-04-11T17:30:00Z">
        <w:r w:rsidR="00B510A2">
          <w:rPr>
            <w:rFonts w:cs="v4.2.0"/>
          </w:rPr>
          <w:t xml:space="preserve"> </w:t>
        </w:r>
      </w:ins>
      <w:ins w:id="25" w:author="Muhammad Kazmi" w:date="2019-04-11T12:39:00Z">
        <w:r w:rsidR="006A1BDD">
          <w:rPr>
            <w:rFonts w:cs="v4.2.0"/>
          </w:rPr>
          <w:t>provided the</w:t>
        </w:r>
      </w:ins>
      <w:ins w:id="26" w:author="Muhammad Kazmi" w:date="2019-04-11T12:38:00Z">
        <w:r w:rsidR="00A24D54">
          <w:rPr>
            <w:rFonts w:cs="v4.2.0"/>
            <w:lang w:eastAsia="ko-KR"/>
          </w:rPr>
          <w:t xml:space="preserve"> following conditions are met at the UE</w:t>
        </w:r>
        <w:r w:rsidR="00A24D54" w:rsidRPr="003445FB">
          <w:rPr>
            <w:rFonts w:cs="v4.2.0"/>
          </w:rPr>
          <w:t>:</w:t>
        </w:r>
      </w:ins>
    </w:p>
    <w:p w14:paraId="25CF02B4" w14:textId="77777777" w:rsidR="00A24D54" w:rsidRDefault="00A24D54" w:rsidP="00A24D54">
      <w:pPr>
        <w:pStyle w:val="B1"/>
        <w:numPr>
          <w:ilvl w:val="0"/>
          <w:numId w:val="4"/>
        </w:numPr>
        <w:rPr>
          <w:ins w:id="27" w:author="Muhammad Kazmi" w:date="2019-04-11T12:38:00Z"/>
        </w:rPr>
      </w:pPr>
      <w:ins w:id="28" w:author="Muhammad Kazmi" w:date="2019-04-11T12:38:00Z">
        <w:r w:rsidRPr="003445FB">
          <w:t xml:space="preserve">SSB_RP and 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6.1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77DF58CF" w14:textId="5FE241B2" w:rsidR="000D31F0" w:rsidRPr="006A1BDD" w:rsidRDefault="00A24D54" w:rsidP="006A1BDD">
      <w:pPr>
        <w:pStyle w:val="B1"/>
        <w:numPr>
          <w:ilvl w:val="0"/>
          <w:numId w:val="4"/>
        </w:numPr>
        <w:rPr>
          <w:ins w:id="29" w:author="Muhammad Kazmi" w:date="2019-04-11T12:30:00Z"/>
        </w:rPr>
      </w:pPr>
      <w:ins w:id="30" w:author="Muhammad Kazmi" w:date="2019-04-11T12:38:00Z">
        <w:r>
          <w:t>CSI-RS</w:t>
        </w:r>
        <w:r w:rsidRPr="003445FB">
          <w:t xml:space="preserve">_RP and </w:t>
        </w:r>
        <w:r>
          <w:t xml:space="preserve">CSI-RS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6.2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409D3938" w14:textId="289B0F16" w:rsidR="009C188F" w:rsidRPr="003E11E9" w:rsidRDefault="000D31F0" w:rsidP="00910149">
      <w:pPr>
        <w:pStyle w:val="BodyText"/>
        <w:rPr>
          <w:rFonts w:cs="v4.2.0"/>
          <w:i/>
        </w:rPr>
      </w:pPr>
      <w:ins w:id="31" w:author="Muhammad Kazmi" w:date="2019-04-11T12:30:00Z">
        <w:r w:rsidRPr="0097695B">
          <w:rPr>
            <w:rFonts w:cs="v4.2.0"/>
            <w:i/>
          </w:rPr>
          <w:t xml:space="preserve">Editor’s note: </w:t>
        </w:r>
      </w:ins>
      <w:ins w:id="32" w:author="Muhammad Kazmi" w:date="2019-04-11T12:32:00Z">
        <w:r w:rsidRPr="0097695B">
          <w:rPr>
            <w:rFonts w:cs="v4.2.0"/>
            <w:i/>
          </w:rPr>
          <w:t xml:space="preserve">The value of </w:t>
        </w:r>
      </w:ins>
      <w:ins w:id="33" w:author="Muhammad Kazmi" w:date="2019-04-11T19:29:00Z">
        <w:r w:rsidR="00D4704E" w:rsidRPr="0097695B">
          <w:rPr>
            <w:rFonts w:cs="v4.2.0"/>
            <w:i/>
          </w:rPr>
          <w:t xml:space="preserve">Te1 </w:t>
        </w:r>
      </w:ins>
      <w:ins w:id="34" w:author="Muhammad Kazmi" w:date="2019-04-12T09:45:00Z">
        <w:r w:rsidR="00F66B39" w:rsidRPr="0097695B">
          <w:rPr>
            <w:rFonts w:cs="v4.2.0"/>
            <w:i/>
          </w:rPr>
          <w:t xml:space="preserve">is </w:t>
        </w:r>
      </w:ins>
      <w:ins w:id="35" w:author="Muhammad Kazmi" w:date="2019-04-11T12:30:00Z">
        <w:r w:rsidRPr="0097695B">
          <w:rPr>
            <w:rFonts w:cs="v4.2.0"/>
            <w:i/>
          </w:rPr>
          <w:t>FFS</w:t>
        </w:r>
      </w:ins>
      <w:ins w:id="36" w:author="Muhammad Kazmi" w:date="2019-04-12T09:46:00Z">
        <w:r w:rsidR="00F66B39" w:rsidRPr="0097695B">
          <w:rPr>
            <w:i/>
            <w:lang w:eastAsia="zh-CN"/>
          </w:rPr>
          <w:t>.</w:t>
        </w:r>
      </w:ins>
    </w:p>
    <w:p w14:paraId="5FB0CF40" w14:textId="77777777" w:rsidR="00300A80" w:rsidRPr="00C6441C" w:rsidRDefault="00300A80" w:rsidP="00910149">
      <w:pPr>
        <w:pStyle w:val="BodyText"/>
        <w:rPr>
          <w:ins w:id="37" w:author="Muhammad Kazmi" w:date="2019-04-11T10:27:00Z"/>
          <w:i/>
          <w:lang w:eastAsia="zh-CN"/>
        </w:rPr>
      </w:pPr>
      <w:bookmarkStart w:id="38" w:name="_GoBack"/>
      <w:bookmarkEnd w:id="38"/>
    </w:p>
    <w:p w14:paraId="49C84002" w14:textId="77777777" w:rsidR="007D28F1" w:rsidRDefault="007D28F1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2BD47A" w14:textId="5C587D35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>----------------------</w:t>
      </w:r>
      <w:r w:rsidR="002D52C8">
        <w:rPr>
          <w:b/>
          <w:color w:val="FF0000"/>
          <w:sz w:val="32"/>
          <w:szCs w:val="32"/>
          <w:lang w:eastAsia="zh-CN"/>
        </w:rPr>
        <w:t xml:space="preserve">NEXT </w:t>
      </w:r>
      <w:r w:rsidR="00A91E7B"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C815BC0" w14:textId="4D29403B" w:rsidR="00A91E7B" w:rsidRDefault="00A91E7B">
      <w:pPr>
        <w:rPr>
          <w:noProof/>
        </w:rPr>
      </w:pPr>
    </w:p>
    <w:p w14:paraId="48CD9445" w14:textId="3C3CA7EC" w:rsidR="0065495C" w:rsidRDefault="0065495C" w:rsidP="004B7C1F">
      <w:pPr>
        <w:pStyle w:val="BodyText"/>
      </w:pPr>
    </w:p>
    <w:p w14:paraId="5005C6B7" w14:textId="77777777" w:rsidR="00A60D55" w:rsidRPr="003445FB" w:rsidRDefault="00A60D55" w:rsidP="00A60D55">
      <w:pPr>
        <w:pStyle w:val="Heading2"/>
      </w:pPr>
      <w:r w:rsidRPr="003445FB">
        <w:t>B.2.1</w:t>
      </w:r>
      <w:r w:rsidRPr="003445FB">
        <w:tab/>
        <w:t>Introduction</w:t>
      </w:r>
    </w:p>
    <w:p w14:paraId="08A532D3" w14:textId="77777777" w:rsidR="00A60D55" w:rsidRPr="003445FB" w:rsidRDefault="00A60D55" w:rsidP="00A60D55">
      <w:r w:rsidRPr="003445FB">
        <w:t>In Annex B.2, the following conditions are specified:</w:t>
      </w:r>
    </w:p>
    <w:p w14:paraId="449B820C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14:paraId="1CD8E572" w14:textId="77777777" w:rsidR="00A60D55" w:rsidRPr="003445FB" w:rsidRDefault="00A60D55" w:rsidP="00A60D55">
      <w:pPr>
        <w:pStyle w:val="B1"/>
      </w:pPr>
      <w:r w:rsidRPr="003445FB">
        <w:tab/>
        <w:t>UE conditions which shall apply for UE inter-frequency measurements procedures and requirements in Section 9,</w:t>
      </w:r>
    </w:p>
    <w:p w14:paraId="47E70D25" w14:textId="77777777" w:rsidR="00A60D55" w:rsidRPr="003445FB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14:paraId="57BF824A" w14:textId="1057793F" w:rsidR="00A60D55" w:rsidRDefault="00A60D55" w:rsidP="00A60D55">
      <w:pPr>
        <w:pStyle w:val="B1"/>
      </w:pPr>
      <w:r w:rsidRPr="003445FB">
        <w:t>-</w:t>
      </w:r>
      <w:r w:rsidRPr="003445FB">
        <w:tab/>
        <w:t>UE conditions which shall apply for UE inter-frequency measurements performance requirements in Section 10</w:t>
      </w:r>
      <w:ins w:id="39" w:author="Muhammad Kazmi" w:date="2019-03-29T17:49:00Z">
        <w:r>
          <w:t>,</w:t>
        </w:r>
      </w:ins>
    </w:p>
    <w:p w14:paraId="7E02E485" w14:textId="6CA1A583" w:rsidR="00A60D55" w:rsidRDefault="00A60D55" w:rsidP="00A60D55">
      <w:pPr>
        <w:pStyle w:val="B1"/>
        <w:numPr>
          <w:ilvl w:val="0"/>
          <w:numId w:val="5"/>
        </w:numPr>
        <w:rPr>
          <w:ins w:id="40" w:author="Muhammad Kazmi" w:date="2019-03-29T17:49:00Z"/>
        </w:rPr>
      </w:pPr>
      <w:r w:rsidRPr="00DE58D9">
        <w:t>Th</w:t>
      </w:r>
      <w:r>
        <w:t xml:space="preserve">e </w:t>
      </w:r>
      <w:r w:rsidRPr="00DE58D9">
        <w:t xml:space="preserve">conditions for </w:t>
      </w:r>
      <w:r w:rsidRPr="00203A14">
        <w:t xml:space="preserve">RRC connection release with redirection to NR </w:t>
      </w:r>
      <w:r>
        <w:t>requirements in Section 6.2.3.2.1</w:t>
      </w:r>
      <w:ins w:id="41" w:author="Muhammad Kazmi" w:date="2019-03-29T17:49:00Z">
        <w:r>
          <w:t>,</w:t>
        </w:r>
      </w:ins>
    </w:p>
    <w:p w14:paraId="43A44D83" w14:textId="292F7384" w:rsidR="00F4401C" w:rsidRDefault="00F4401C" w:rsidP="00F4401C">
      <w:pPr>
        <w:pStyle w:val="BodyText"/>
        <w:numPr>
          <w:ilvl w:val="0"/>
          <w:numId w:val="5"/>
        </w:numPr>
        <w:rPr>
          <w:ins w:id="42" w:author="Muhammad Kazmi" w:date="2019-03-29T17:49:00Z"/>
        </w:rPr>
      </w:pPr>
      <w:ins w:id="43" w:author="Muhammad Kazmi" w:date="2019-03-29T17:49:00Z">
        <w:r w:rsidRPr="00DE58D9">
          <w:t>Th</w:t>
        </w:r>
        <w:r>
          <w:t xml:space="preserve">e </w:t>
        </w:r>
        <w:r w:rsidRPr="00DE58D9">
          <w:t xml:space="preserve">conditions for UE transmit timing adjustment </w:t>
        </w:r>
        <w:r>
          <w:t>in Section 7.1.</w:t>
        </w:r>
      </w:ins>
    </w:p>
    <w:p w14:paraId="6AA66049" w14:textId="77777777" w:rsidR="00F4401C" w:rsidRPr="003445FB" w:rsidRDefault="00F4401C" w:rsidP="00F4401C">
      <w:pPr>
        <w:pStyle w:val="BodyText"/>
        <w:ind w:left="284"/>
      </w:pPr>
    </w:p>
    <w:p w14:paraId="4291E68F" w14:textId="718CE94B" w:rsidR="002D52C8" w:rsidRDefault="002D52C8">
      <w:pPr>
        <w:rPr>
          <w:noProof/>
        </w:rPr>
      </w:pPr>
    </w:p>
    <w:p w14:paraId="1123D8CD" w14:textId="30350BD7" w:rsidR="002D52C8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7E13F5E4" w14:textId="5A5554A3" w:rsidR="002D52C8" w:rsidRDefault="002D52C8" w:rsidP="0018314A">
      <w:pPr>
        <w:pStyle w:val="BodyText"/>
        <w:rPr>
          <w:lang w:eastAsia="zh-CN"/>
        </w:rPr>
      </w:pPr>
    </w:p>
    <w:p w14:paraId="566730A0" w14:textId="3994A3D6" w:rsidR="00D17B38" w:rsidRPr="003445FB" w:rsidRDefault="00D17B38" w:rsidP="005C6F82">
      <w:pPr>
        <w:pStyle w:val="Heading2"/>
        <w:rPr>
          <w:ins w:id="44" w:author="Muhammad Kazmi" w:date="2019-02-10T17:43:00Z"/>
        </w:rPr>
      </w:pPr>
      <w:bookmarkStart w:id="45" w:name="_Toc535476824"/>
      <w:ins w:id="46" w:author="Muhammad Kazmi" w:date="2019-02-10T17:43:00Z">
        <w:r w:rsidRPr="003445FB">
          <w:t>B.2.</w:t>
        </w:r>
      </w:ins>
      <w:ins w:id="47" w:author="Muhammad Kazmi" w:date="2019-03-29T17:37:00Z">
        <w:r w:rsidR="00B871E1">
          <w:t>6</w:t>
        </w:r>
      </w:ins>
      <w:ins w:id="48" w:author="Muhammad Kazmi" w:date="2019-02-10T17:43:00Z">
        <w:r w:rsidRPr="003445FB">
          <w:tab/>
          <w:t xml:space="preserve">Conditions for </w:t>
        </w:r>
      </w:ins>
      <w:bookmarkEnd w:id="45"/>
      <w:ins w:id="49" w:author="Muhammad Kazmi" w:date="2019-02-10T17:44:00Z">
        <w:r>
          <w:t>UE transmit timing</w:t>
        </w:r>
      </w:ins>
    </w:p>
    <w:p w14:paraId="2A2F72CB" w14:textId="38A5E9A9" w:rsidR="005C6F82" w:rsidRPr="004B557D" w:rsidRDefault="005C6F82" w:rsidP="005C6F82">
      <w:pPr>
        <w:pStyle w:val="Heading3"/>
        <w:rPr>
          <w:ins w:id="50" w:author="Muhammad Kazmi" w:date="2019-03-29T17:38:00Z"/>
        </w:rPr>
      </w:pPr>
      <w:ins w:id="51" w:author="Muhammad Kazmi" w:date="2019-03-29T17:38:00Z">
        <w:r w:rsidRPr="004B557D">
          <w:t>B.2.</w:t>
        </w:r>
      </w:ins>
      <w:ins w:id="52" w:author="Muhammad Kazmi" w:date="2019-03-29T17:40:00Z">
        <w:r w:rsidR="004870A6">
          <w:t>6</w:t>
        </w:r>
      </w:ins>
      <w:ins w:id="53" w:author="Muhammad Kazmi" w:date="2019-03-29T17:38:00Z">
        <w:r>
          <w:t>.1</w:t>
        </w:r>
        <w:r w:rsidRPr="004B557D">
          <w:tab/>
          <w:t xml:space="preserve">Conditions for </w:t>
        </w:r>
        <w:r>
          <w:t xml:space="preserve">SSB based </w:t>
        </w:r>
      </w:ins>
      <w:ins w:id="54" w:author="Muhammad Kazmi" w:date="2019-03-29T17:39:00Z">
        <w:r w:rsidR="008D0B0B">
          <w:t>UE transmit timing</w:t>
        </w:r>
      </w:ins>
    </w:p>
    <w:p w14:paraId="4FC14443" w14:textId="43CD36A9" w:rsidR="00D17B38" w:rsidRDefault="00D17B38" w:rsidP="00D17B38">
      <w:pPr>
        <w:rPr>
          <w:ins w:id="55" w:author="Muhammad Kazmi" w:date="2019-04-01T15:54:00Z"/>
        </w:rPr>
      </w:pPr>
      <w:ins w:id="56" w:author="Muhammad Kazmi" w:date="2019-02-10T17:43:00Z">
        <w:r w:rsidRPr="003445FB">
          <w:t xml:space="preserve">This section defines the following conditions for </w:t>
        </w:r>
      </w:ins>
      <w:ins w:id="57" w:author="Muhammad Kazmi" w:date="2019-02-10T17:46:00Z">
        <w:r w:rsidR="00DE58D9" w:rsidRPr="00DE58D9">
          <w:t xml:space="preserve">UE transmit timing </w:t>
        </w:r>
        <w:r w:rsidR="00DE58D9">
          <w:t xml:space="preserve">adjustment </w:t>
        </w:r>
      </w:ins>
      <w:ins w:id="58" w:author="Muhammad Kazmi" w:date="2019-02-10T17:43:00Z">
        <w:r w:rsidRPr="003445FB">
          <w:t xml:space="preserve">performed based on SSBs: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</w:ins>
      <w:proofErr w:type="spellEnd"/>
      <w:ins w:id="59" w:author="Muhammad Kazmi" w:date="2019-04-11T17:34:00Z">
        <w:r w:rsidR="00AF70C9">
          <w:rPr>
            <w:lang w:val="en-US"/>
          </w:rPr>
          <w:t xml:space="preserve"> and </w:t>
        </w:r>
      </w:ins>
      <w:ins w:id="60" w:author="Muhammad Kazmi" w:date="2019-02-10T17:43:00Z">
        <w:r w:rsidRPr="003445FB">
          <w:t>applicable for a corresponding operating band.</w:t>
        </w:r>
      </w:ins>
    </w:p>
    <w:p w14:paraId="12B04802" w14:textId="7EF85921" w:rsidR="004E7E9B" w:rsidRPr="003445FB" w:rsidRDefault="004E7E9B" w:rsidP="00D17B38">
      <w:pPr>
        <w:rPr>
          <w:ins w:id="61" w:author="Muhammad Kazmi" w:date="2019-02-10T17:43:00Z"/>
        </w:rPr>
      </w:pPr>
      <w:ins w:id="62" w:author="Muhammad Kazmi" w:date="2019-04-01T15:54:00Z">
        <w:r w:rsidRPr="003445FB">
          <w:t>The conditions are defined in Table B.2.</w:t>
        </w:r>
        <w:r>
          <w:t>6.1</w:t>
        </w:r>
        <w:r w:rsidRPr="003445FB">
          <w:t>-</w:t>
        </w:r>
      </w:ins>
      <w:ins w:id="63" w:author="Muhammad Kazmi" w:date="2019-04-01T15:56:00Z">
        <w:r w:rsidR="0007538C">
          <w:t>1</w:t>
        </w:r>
      </w:ins>
      <w:ins w:id="64" w:author="Muhammad Kazmi" w:date="2019-04-01T15:54:00Z">
        <w:r w:rsidRPr="003445FB">
          <w:t xml:space="preserve"> for </w:t>
        </w:r>
      </w:ins>
      <w:ins w:id="65" w:author="Muhammad Kazmi" w:date="2019-04-01T15:56:00Z">
        <w:r w:rsidR="0007538C">
          <w:t xml:space="preserve">FR1 </w:t>
        </w:r>
      </w:ins>
      <w:ins w:id="66" w:author="Muhammad Kazmi" w:date="2019-04-01T15:54:00Z">
        <w:r>
          <w:t>SSB</w:t>
        </w:r>
        <w:r w:rsidRPr="003445FB">
          <w:t>.</w:t>
        </w:r>
      </w:ins>
    </w:p>
    <w:p w14:paraId="03F28187" w14:textId="201A2F90" w:rsidR="004E7E9B" w:rsidRPr="004B557D" w:rsidRDefault="004E7E9B" w:rsidP="00FB778D">
      <w:pPr>
        <w:keepNext/>
        <w:keepLines/>
        <w:spacing w:before="240"/>
        <w:jc w:val="center"/>
        <w:rPr>
          <w:ins w:id="67" w:author="Muhammad Kazmi" w:date="2019-04-01T15:54:00Z"/>
          <w:rFonts w:ascii="Arial" w:hAnsi="Arial"/>
          <w:b/>
        </w:rPr>
      </w:pPr>
      <w:ins w:id="68" w:author="Muhammad Kazmi" w:date="2019-04-01T15:54:00Z">
        <w:r w:rsidRPr="004B557D">
          <w:rPr>
            <w:rFonts w:ascii="Arial" w:hAnsi="Arial"/>
            <w:b/>
          </w:rPr>
          <w:t>Table B.2.</w:t>
        </w:r>
      </w:ins>
      <w:ins w:id="69" w:author="Muhammad Kazmi" w:date="2019-04-01T15:56:00Z">
        <w:r w:rsidR="00364479">
          <w:rPr>
            <w:rFonts w:ascii="Arial" w:hAnsi="Arial"/>
            <w:b/>
          </w:rPr>
          <w:t>6</w:t>
        </w:r>
      </w:ins>
      <w:ins w:id="70" w:author="Muhammad Kazmi" w:date="2019-04-01T15:54:00Z">
        <w:r>
          <w:rPr>
            <w:rFonts w:ascii="Arial" w:hAnsi="Arial"/>
            <w:b/>
          </w:rPr>
          <w:t>.1</w:t>
        </w:r>
        <w:r w:rsidRPr="004B557D">
          <w:rPr>
            <w:rFonts w:ascii="Arial" w:hAnsi="Arial"/>
            <w:b/>
          </w:rPr>
          <w:t xml:space="preserve">-1: Conditions for </w:t>
        </w:r>
      </w:ins>
      <w:ins w:id="71" w:author="Muhammad Kazmi" w:date="2019-04-01T15:58:00Z">
        <w:r w:rsidR="00830DC6" w:rsidRPr="00830DC6">
          <w:rPr>
            <w:rFonts w:ascii="Arial" w:hAnsi="Arial"/>
            <w:b/>
          </w:rPr>
          <w:t xml:space="preserve">UE transmit timing </w:t>
        </w:r>
      </w:ins>
      <w:ins w:id="72" w:author="Muhammad Kazmi" w:date="2019-04-01T15:54:00Z">
        <w:r w:rsidRPr="004B557D">
          <w:rPr>
            <w:rFonts w:ascii="Arial" w:hAnsi="Arial"/>
            <w:b/>
          </w:rPr>
          <w:t>in FR1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267"/>
        <w:gridCol w:w="1701"/>
        <w:gridCol w:w="1701"/>
        <w:gridCol w:w="1276"/>
      </w:tblGrid>
      <w:tr w:rsidR="004E7E9B" w:rsidRPr="004B557D" w14:paraId="2EBF82A3" w14:textId="77777777" w:rsidTr="000571D0">
        <w:trPr>
          <w:trHeight w:val="105"/>
          <w:ins w:id="73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95FBC29" w14:textId="77777777" w:rsidR="004E7E9B" w:rsidRPr="004B557D" w:rsidRDefault="004E7E9B" w:rsidP="00392043">
            <w:pPr>
              <w:pStyle w:val="TAH"/>
              <w:rPr>
                <w:ins w:id="74" w:author="Muhammad Kazmi" w:date="2019-04-01T15:54:00Z"/>
              </w:rPr>
            </w:pPr>
            <w:ins w:id="75" w:author="Muhammad Kazmi" w:date="2019-04-01T15:54:00Z">
              <w:r w:rsidRPr="004B557D">
                <w:t>Parameter</w:t>
              </w:r>
            </w:ins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38C23980" w14:textId="77777777" w:rsidR="004E7E9B" w:rsidRPr="004B557D" w:rsidRDefault="004E7E9B" w:rsidP="00392043">
            <w:pPr>
              <w:pStyle w:val="TAH"/>
              <w:rPr>
                <w:ins w:id="76" w:author="Muhammad Kazmi" w:date="2019-04-01T15:54:00Z"/>
              </w:rPr>
            </w:pPr>
            <w:ins w:id="77" w:author="Muhammad Kazmi" w:date="2019-04-01T15:54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E24BDB8" w14:textId="77777777" w:rsidR="004E7E9B" w:rsidRPr="004B557D" w:rsidRDefault="004E7E9B" w:rsidP="00392043">
            <w:pPr>
              <w:pStyle w:val="TAH"/>
              <w:rPr>
                <w:ins w:id="78" w:author="Muhammad Kazmi" w:date="2019-04-01T15:54:00Z"/>
              </w:rPr>
            </w:pPr>
            <w:ins w:id="79" w:author="Muhammad Kazmi" w:date="2019-04-01T15:54:00Z">
              <w:r w:rsidRPr="004B557D">
                <w:t>Minimum SSB_RP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28EE3A2" w14:textId="77777777" w:rsidR="004E7E9B" w:rsidRPr="004B557D" w:rsidRDefault="004E7E9B" w:rsidP="00392043">
            <w:pPr>
              <w:pStyle w:val="TAH"/>
              <w:rPr>
                <w:ins w:id="80" w:author="Muhammad Kazmi" w:date="2019-04-01T15:54:00Z"/>
              </w:rPr>
            </w:pPr>
            <w:ins w:id="81" w:author="Muhammad Kazmi" w:date="2019-04-01T15:54:00Z">
              <w:r w:rsidRPr="004B557D">
                <w:t xml:space="preserve">SSB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4E7E9B" w:rsidRPr="004B557D" w14:paraId="6B2FEF28" w14:textId="77777777" w:rsidTr="000571D0">
        <w:trPr>
          <w:trHeight w:val="105"/>
          <w:ins w:id="82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037751" w14:textId="77777777" w:rsidR="004E7E9B" w:rsidRPr="004B557D" w:rsidRDefault="004E7E9B" w:rsidP="00392043">
            <w:pPr>
              <w:pStyle w:val="TAH"/>
              <w:rPr>
                <w:ins w:id="83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4051893" w14:textId="77777777" w:rsidR="004E7E9B" w:rsidRPr="004B557D" w:rsidRDefault="004E7E9B" w:rsidP="00392043">
            <w:pPr>
              <w:pStyle w:val="TAH"/>
              <w:rPr>
                <w:ins w:id="84" w:author="Muhammad Kazmi" w:date="2019-04-01T15:54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28C7115" w14:textId="77777777" w:rsidR="004E7E9B" w:rsidRPr="004B557D" w:rsidRDefault="004E7E9B" w:rsidP="00392043">
            <w:pPr>
              <w:pStyle w:val="TAH"/>
              <w:rPr>
                <w:ins w:id="85" w:author="Muhammad Kazmi" w:date="2019-04-01T15:54:00Z"/>
              </w:rPr>
            </w:pPr>
            <w:ins w:id="86" w:author="Muhammad Kazmi" w:date="2019-04-01T15:54:00Z">
              <w:r w:rsidRPr="004B557D">
                <w:t>dBm / SCS</w:t>
              </w:r>
              <w:r w:rsidRPr="004B557D">
                <w:rPr>
                  <w:vertAlign w:val="subscript"/>
                </w:rPr>
                <w:t>SSB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0DAF685" w14:textId="77777777" w:rsidR="004E7E9B" w:rsidRPr="004B557D" w:rsidRDefault="004E7E9B" w:rsidP="00392043">
            <w:pPr>
              <w:pStyle w:val="TAH"/>
              <w:rPr>
                <w:ins w:id="87" w:author="Muhammad Kazmi" w:date="2019-04-01T15:54:00Z"/>
              </w:rPr>
            </w:pPr>
            <w:ins w:id="88" w:author="Muhammad Kazmi" w:date="2019-04-01T15:54:00Z">
              <w:r w:rsidRPr="004B557D">
                <w:t>dB</w:t>
              </w:r>
            </w:ins>
          </w:p>
        </w:tc>
      </w:tr>
      <w:tr w:rsidR="000571D0" w:rsidRPr="004B557D" w14:paraId="0C94BF8E" w14:textId="77777777" w:rsidTr="000571D0">
        <w:trPr>
          <w:trHeight w:val="105"/>
          <w:ins w:id="89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8F6BD22" w14:textId="77777777" w:rsidR="004E7E9B" w:rsidRPr="004B557D" w:rsidRDefault="004E7E9B" w:rsidP="00392043">
            <w:pPr>
              <w:pStyle w:val="TAH"/>
              <w:rPr>
                <w:ins w:id="90" w:author="Muhammad Kazmi" w:date="2019-04-01T15:54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CC27A13" w14:textId="77777777" w:rsidR="004E7E9B" w:rsidRPr="004B557D" w:rsidRDefault="004E7E9B" w:rsidP="00392043">
            <w:pPr>
              <w:pStyle w:val="TAH"/>
              <w:rPr>
                <w:ins w:id="91" w:author="Muhammad Kazmi" w:date="2019-04-01T15:54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D1F1A2" w14:textId="794D91F5" w:rsidR="004E7E9B" w:rsidRPr="004B557D" w:rsidRDefault="004E7E9B" w:rsidP="00392043">
            <w:pPr>
              <w:pStyle w:val="TAH"/>
              <w:rPr>
                <w:ins w:id="92" w:author="Muhammad Kazmi" w:date="2019-04-01T15:54:00Z"/>
              </w:rPr>
            </w:pPr>
            <w:ins w:id="93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02FBFAC" w14:textId="0C596CFD" w:rsidR="004E7E9B" w:rsidRPr="004B557D" w:rsidRDefault="004E7E9B" w:rsidP="00392043">
            <w:pPr>
              <w:pStyle w:val="TAH"/>
              <w:rPr>
                <w:ins w:id="94" w:author="Muhammad Kazmi" w:date="2019-04-01T15:54:00Z"/>
              </w:rPr>
            </w:pPr>
            <w:ins w:id="95" w:author="Muhammad Kazmi" w:date="2019-04-01T15:54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>=30 kHz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D91202" w14:textId="77777777" w:rsidR="004E7E9B" w:rsidRPr="004B557D" w:rsidRDefault="004E7E9B" w:rsidP="00392043">
            <w:pPr>
              <w:pStyle w:val="TAH"/>
              <w:rPr>
                <w:ins w:id="96" w:author="Muhammad Kazmi" w:date="2019-04-01T15:54:00Z"/>
              </w:rPr>
            </w:pPr>
          </w:p>
        </w:tc>
      </w:tr>
      <w:tr w:rsidR="000571D0" w:rsidRPr="004B557D" w14:paraId="6DBF7833" w14:textId="77777777" w:rsidTr="000571D0">
        <w:trPr>
          <w:ins w:id="97" w:author="Muhammad Kazmi" w:date="2019-04-01T15:54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185628F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98" w:author="Muhammad Kazmi" w:date="2019-04-01T15:54:00Z"/>
                <w:rFonts w:ascii="Arial" w:hAnsi="Arial" w:cs="Arial"/>
                <w:b/>
                <w:sz w:val="18"/>
              </w:rPr>
            </w:pPr>
            <w:ins w:id="99" w:author="Muhammad Kazmi" w:date="2019-04-01T15:54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267" w:type="dxa"/>
            <w:shd w:val="clear" w:color="auto" w:fill="auto"/>
          </w:tcPr>
          <w:p w14:paraId="3522D5BA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00" w:author="Muhammad Kazmi" w:date="2019-04-01T15:54:00Z"/>
                <w:rFonts w:ascii="Arial" w:hAnsi="Arial" w:cs="Arial"/>
                <w:sz w:val="18"/>
              </w:rPr>
            </w:pPr>
            <w:ins w:id="101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46E08E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2" w:author="Muhammad Kazmi" w:date="2019-04-01T15:54:00Z"/>
                <w:rFonts w:ascii="Arial" w:hAnsi="Arial"/>
                <w:sz w:val="18"/>
              </w:rPr>
            </w:pPr>
            <w:ins w:id="103" w:author="Muhammad Kazmi" w:date="2019-04-01T15:54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C575E14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4" w:author="Muhammad Kazmi" w:date="2019-04-01T15:54:00Z"/>
                <w:rFonts w:ascii="Arial" w:hAnsi="Arial" w:cs="Arial"/>
                <w:sz w:val="18"/>
              </w:rPr>
            </w:pPr>
            <w:ins w:id="105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EC103E7" w14:textId="13FBDCB2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06" w:author="Muhammad Kazmi" w:date="2019-04-01T15:54:00Z"/>
                <w:rFonts w:ascii="Arial" w:hAnsi="Arial" w:cs="Arial"/>
                <w:sz w:val="18"/>
              </w:rPr>
            </w:pPr>
            <w:ins w:id="107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8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[</w:t>
              </w:r>
            </w:ins>
            <w:ins w:id="109" w:author="Muhammad Kazmi" w:date="2019-04-01T15:54:00Z">
              <w:r w:rsidRPr="004B557D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  <w:ins w:id="110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0571D0" w:rsidRPr="004B557D" w14:paraId="198A8212" w14:textId="77777777" w:rsidTr="000571D0">
        <w:trPr>
          <w:ins w:id="111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5734113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2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1945C2F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13" w:author="Muhammad Kazmi" w:date="2019-04-01T15:54:00Z"/>
                <w:rFonts w:ascii="Arial" w:hAnsi="Arial" w:cs="Arial"/>
                <w:sz w:val="18"/>
                <w:lang w:val="sv-SE"/>
              </w:rPr>
            </w:pPr>
            <w:ins w:id="114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14:paraId="03A1283B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5" w:author="Muhammad Kazmi" w:date="2019-04-01T15:54:00Z"/>
                <w:rFonts w:ascii="Arial" w:hAnsi="Arial"/>
                <w:sz w:val="18"/>
              </w:rPr>
            </w:pPr>
            <w:ins w:id="116" w:author="Muhammad Kazmi" w:date="2019-04-01T15:54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14:paraId="589118E7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7" w:author="Muhammad Kazmi" w:date="2019-04-01T15:54:00Z"/>
                <w:rFonts w:ascii="Arial" w:hAnsi="Arial" w:cs="Arial"/>
                <w:sz w:val="18"/>
                <w:lang w:val="sv-SE"/>
              </w:rPr>
            </w:pPr>
            <w:ins w:id="118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753BF8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19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739160FC" w14:textId="77777777" w:rsidTr="000571D0">
        <w:trPr>
          <w:ins w:id="120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1ACB25F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1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943CB72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22" w:author="Muhammad Kazmi" w:date="2019-04-01T15:54:00Z"/>
                <w:rFonts w:ascii="Arial" w:hAnsi="Arial" w:cs="Arial"/>
                <w:sz w:val="18"/>
                <w:lang w:val="sv-SE"/>
              </w:rPr>
            </w:pPr>
            <w:ins w:id="123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8E07B4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4" w:author="Muhammad Kazmi" w:date="2019-04-01T15:54:00Z"/>
                <w:rFonts w:ascii="Arial" w:hAnsi="Arial"/>
                <w:sz w:val="18"/>
              </w:rPr>
            </w:pPr>
            <w:ins w:id="125" w:author="Muhammad Kazmi" w:date="2019-04-01T15:54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6E71D3B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6" w:author="Muhammad Kazmi" w:date="2019-04-01T15:54:00Z"/>
                <w:rFonts w:ascii="Arial" w:hAnsi="Arial" w:cs="Arial"/>
                <w:sz w:val="18"/>
                <w:lang w:val="sv-SE"/>
              </w:rPr>
            </w:pPr>
            <w:ins w:id="127" w:author="Muhammad Kazmi" w:date="2019-04-01T15:54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591543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28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58A19660" w14:textId="77777777" w:rsidTr="000571D0">
        <w:trPr>
          <w:ins w:id="129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B42A5D9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0" w:author="Muhammad Kazmi" w:date="2019-04-01T15:54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36E14AE0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31" w:author="Muhammad Kazmi" w:date="2019-04-01T15:54:00Z"/>
                <w:rFonts w:ascii="Arial" w:hAnsi="Arial" w:cs="Arial"/>
                <w:sz w:val="18"/>
                <w:lang w:val="sv-SE"/>
              </w:rPr>
            </w:pPr>
            <w:ins w:id="132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C02536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3" w:author="Muhammad Kazmi" w:date="2019-04-01T15:54:00Z"/>
                <w:rFonts w:ascii="Arial" w:hAnsi="Arial"/>
                <w:sz w:val="18"/>
              </w:rPr>
            </w:pPr>
            <w:ins w:id="134" w:author="Muhammad Kazmi" w:date="2019-04-01T15:54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0479DE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5" w:author="Muhammad Kazmi" w:date="2019-04-01T15:54:00Z"/>
                <w:rFonts w:ascii="Arial" w:hAnsi="Arial" w:cs="Arial"/>
                <w:sz w:val="18"/>
              </w:rPr>
            </w:pPr>
            <w:ins w:id="136" w:author="Muhammad Kazmi" w:date="2019-04-01T15:54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6821D0E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7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4AB8D6F3" w14:textId="77777777" w:rsidTr="000571D0">
        <w:trPr>
          <w:ins w:id="138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A12C58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39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4D2FBD87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40" w:author="Muhammad Kazmi" w:date="2019-04-01T15:54:00Z"/>
                <w:rFonts w:ascii="Arial" w:hAnsi="Arial" w:cs="Arial"/>
                <w:sz w:val="18"/>
                <w:lang w:val="sv-SE"/>
              </w:rPr>
            </w:pPr>
            <w:ins w:id="141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B86D1D0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2" w:author="Muhammad Kazmi" w:date="2019-04-01T15:54:00Z"/>
                <w:rFonts w:ascii="Arial" w:hAnsi="Arial"/>
                <w:sz w:val="18"/>
              </w:rPr>
            </w:pPr>
            <w:ins w:id="143" w:author="Muhammad Kazmi" w:date="2019-04-01T15:54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2BF660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4" w:author="Muhammad Kazmi" w:date="2019-04-01T15:54:00Z"/>
                <w:rFonts w:ascii="Arial" w:hAnsi="Arial" w:cs="Arial"/>
                <w:sz w:val="18"/>
                <w:lang w:val="sv-SE"/>
              </w:rPr>
            </w:pPr>
            <w:ins w:id="145" w:author="Muhammad Kazmi" w:date="2019-04-01T15:54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97843D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6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663FB28F" w14:textId="77777777" w:rsidTr="000571D0">
        <w:trPr>
          <w:ins w:id="147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01B0A5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48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8693C59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49" w:author="Muhammad Kazmi" w:date="2019-04-01T15:54:00Z"/>
                <w:rFonts w:ascii="Arial" w:hAnsi="Arial" w:cs="Arial"/>
                <w:sz w:val="18"/>
                <w:lang w:val="sv-SE"/>
              </w:rPr>
            </w:pPr>
            <w:ins w:id="150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83CDC67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1" w:author="Muhammad Kazmi" w:date="2019-04-01T15:54:00Z"/>
                <w:rFonts w:ascii="Arial" w:hAnsi="Arial"/>
                <w:sz w:val="18"/>
              </w:rPr>
            </w:pPr>
            <w:ins w:id="152" w:author="Muhammad Kazmi" w:date="2019-04-01T15:54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E02C7D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3" w:author="Muhammad Kazmi" w:date="2019-04-01T15:54:00Z"/>
                <w:rFonts w:ascii="Arial" w:hAnsi="Arial" w:cs="Arial"/>
                <w:sz w:val="18"/>
                <w:lang w:val="sv-SE"/>
              </w:rPr>
            </w:pPr>
            <w:ins w:id="154" w:author="Muhammad Kazmi" w:date="2019-04-01T15:54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017A5C8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5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0571D0" w:rsidRPr="004B557D" w14:paraId="138DACBE" w14:textId="77777777" w:rsidTr="000571D0">
        <w:trPr>
          <w:ins w:id="156" w:author="Muhammad Kazmi" w:date="2019-04-01T15:54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4B20E0A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57" w:author="Muhammad Kazmi" w:date="2019-04-01T15:5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2DD1534D" w14:textId="77777777" w:rsidR="004E7E9B" w:rsidRPr="004B557D" w:rsidRDefault="004E7E9B" w:rsidP="000571D0">
            <w:pPr>
              <w:keepNext/>
              <w:keepLines/>
              <w:spacing w:after="0"/>
              <w:jc w:val="center"/>
              <w:rPr>
                <w:ins w:id="158" w:author="Muhammad Kazmi" w:date="2019-04-01T15:54:00Z"/>
                <w:rFonts w:ascii="Arial" w:hAnsi="Arial" w:cs="Arial"/>
                <w:sz w:val="18"/>
                <w:lang w:val="sv-SE"/>
              </w:rPr>
            </w:pPr>
            <w:ins w:id="159" w:author="Muhammad Kazmi" w:date="2019-04-01T15:54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2757741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0" w:author="Muhammad Kazmi" w:date="2019-04-01T15:54:00Z"/>
                <w:rFonts w:ascii="Arial" w:hAnsi="Arial"/>
                <w:sz w:val="18"/>
              </w:rPr>
            </w:pPr>
            <w:ins w:id="161" w:author="Muhammad Kazmi" w:date="2019-04-01T15:54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F6CE0FC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2" w:author="Muhammad Kazmi" w:date="2019-04-01T15:54:00Z"/>
                <w:rFonts w:ascii="Arial" w:hAnsi="Arial" w:cs="Arial"/>
                <w:sz w:val="18"/>
                <w:lang w:val="sv-SE"/>
              </w:rPr>
            </w:pPr>
            <w:ins w:id="163" w:author="Muhammad Kazmi" w:date="2019-04-01T15:54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F0024BA" w14:textId="77777777" w:rsidR="004E7E9B" w:rsidRPr="004B557D" w:rsidRDefault="004E7E9B" w:rsidP="00392043">
            <w:pPr>
              <w:keepNext/>
              <w:keepLines/>
              <w:spacing w:after="0"/>
              <w:jc w:val="center"/>
              <w:rPr>
                <w:ins w:id="164" w:author="Muhammad Kazmi" w:date="2019-04-01T15:54:00Z"/>
                <w:rFonts w:ascii="Arial" w:hAnsi="Arial" w:cs="Arial"/>
                <w:sz w:val="18"/>
                <w:lang w:val="sv-SE"/>
              </w:rPr>
            </w:pPr>
          </w:p>
        </w:tc>
      </w:tr>
      <w:tr w:rsidR="004E7E9B" w:rsidRPr="004B557D" w14:paraId="5F3C00FC" w14:textId="77777777" w:rsidTr="000571D0">
        <w:trPr>
          <w:ins w:id="165" w:author="Muhammad Kazmi" w:date="2019-04-01T15:54:00Z"/>
        </w:trPr>
        <w:tc>
          <w:tcPr>
            <w:tcW w:w="9101" w:type="dxa"/>
            <w:gridSpan w:val="5"/>
            <w:shd w:val="clear" w:color="auto" w:fill="auto"/>
          </w:tcPr>
          <w:p w14:paraId="3D28BF34" w14:textId="77777777" w:rsidR="004E7E9B" w:rsidRPr="004B557D" w:rsidRDefault="004E7E9B" w:rsidP="00392043">
            <w:pPr>
              <w:pStyle w:val="TAN"/>
              <w:rPr>
                <w:ins w:id="166" w:author="Muhammad Kazmi" w:date="2019-04-01T15:54:00Z"/>
              </w:rPr>
            </w:pPr>
            <w:ins w:id="167" w:author="Muhammad Kazmi" w:date="2019-04-01T15:54:00Z">
              <w:r w:rsidRPr="004B557D">
                <w:t>NOTE 1:</w:t>
              </w:r>
              <w:r w:rsidRPr="004B557D">
                <w:tab/>
                <w:t>NR operating band groups are defined in Section 3.5.2.</w:t>
              </w:r>
            </w:ins>
          </w:p>
        </w:tc>
      </w:tr>
    </w:tbl>
    <w:p w14:paraId="649D7EF2" w14:textId="77777777" w:rsidR="004E7E9B" w:rsidRDefault="004E7E9B" w:rsidP="00D17B38">
      <w:pPr>
        <w:rPr>
          <w:ins w:id="168" w:author="Muhammad Kazmi" w:date="2019-04-01T15:54:00Z"/>
        </w:rPr>
      </w:pPr>
    </w:p>
    <w:p w14:paraId="6522EC5E" w14:textId="10CB5C38" w:rsidR="00D17B38" w:rsidRPr="003445FB" w:rsidRDefault="00D17B38" w:rsidP="00D17B38">
      <w:pPr>
        <w:rPr>
          <w:ins w:id="169" w:author="Muhammad Kazmi" w:date="2019-02-10T17:43:00Z"/>
        </w:rPr>
      </w:pPr>
      <w:ins w:id="170" w:author="Muhammad Kazmi" w:date="2019-02-10T17:43:00Z">
        <w:r w:rsidRPr="003445FB">
          <w:t>The conditions are defined in Table B.2.</w:t>
        </w:r>
      </w:ins>
      <w:ins w:id="171" w:author="Muhammad Kazmi" w:date="2019-03-29T17:40:00Z">
        <w:r w:rsidR="00B44DC2">
          <w:t>6</w:t>
        </w:r>
        <w:r w:rsidR="00A60E25">
          <w:t>.1</w:t>
        </w:r>
      </w:ins>
      <w:ins w:id="172" w:author="Muhammad Kazmi" w:date="2019-02-10T17:43:00Z">
        <w:r w:rsidRPr="003445FB">
          <w:t>-</w:t>
        </w:r>
      </w:ins>
      <w:ins w:id="173" w:author="Muhammad Kazmi" w:date="2019-04-01T15:54:00Z">
        <w:r w:rsidR="004E7E9B">
          <w:t>2</w:t>
        </w:r>
      </w:ins>
      <w:ins w:id="174" w:author="Muhammad Kazmi" w:date="2019-02-10T17:43:00Z">
        <w:r w:rsidRPr="003445FB">
          <w:t xml:space="preserve"> for FR2 </w:t>
        </w:r>
      </w:ins>
      <w:ins w:id="175" w:author="Muhammad Kazmi" w:date="2019-02-10T17:46:00Z">
        <w:r w:rsidR="00DE58D9">
          <w:t>SSB</w:t>
        </w:r>
      </w:ins>
      <w:ins w:id="176" w:author="Muhammad Kazmi" w:date="2019-02-10T17:43:00Z">
        <w:r w:rsidRPr="003445FB">
          <w:t>.</w:t>
        </w:r>
      </w:ins>
    </w:p>
    <w:p w14:paraId="71D0E9A6" w14:textId="02C8C3A1" w:rsidR="00D17B38" w:rsidRPr="003445FB" w:rsidRDefault="00D17B38" w:rsidP="00FB778D">
      <w:pPr>
        <w:pStyle w:val="TH"/>
        <w:spacing w:before="240"/>
        <w:rPr>
          <w:ins w:id="177" w:author="Muhammad Kazmi" w:date="2019-02-10T17:43:00Z"/>
        </w:rPr>
      </w:pPr>
      <w:ins w:id="178" w:author="Muhammad Kazmi" w:date="2019-02-10T17:43:00Z">
        <w:r w:rsidRPr="003445FB">
          <w:lastRenderedPageBreak/>
          <w:t>Table B.2.</w:t>
        </w:r>
      </w:ins>
      <w:ins w:id="179" w:author="Muhammad Kazmi" w:date="2019-03-29T17:40:00Z">
        <w:r w:rsidR="00B44DC2">
          <w:t>6</w:t>
        </w:r>
        <w:r w:rsidR="00A60E25">
          <w:t>.1</w:t>
        </w:r>
      </w:ins>
      <w:ins w:id="180" w:author="Muhammad Kazmi" w:date="2019-02-10T17:43:00Z">
        <w:r w:rsidRPr="003445FB">
          <w:t>-</w:t>
        </w:r>
      </w:ins>
      <w:ins w:id="181" w:author="Muhammad Kazmi" w:date="2019-04-01T15:54:00Z">
        <w:r w:rsidR="004E7E9B">
          <w:t>2</w:t>
        </w:r>
      </w:ins>
      <w:ins w:id="182" w:author="Muhammad Kazmi" w:date="2019-02-10T17:43:00Z">
        <w:r w:rsidRPr="003445FB">
          <w:t xml:space="preserve">: Conditions for </w:t>
        </w:r>
      </w:ins>
      <w:ins w:id="183" w:author="Muhammad Kazmi" w:date="2019-02-10T17:45:00Z">
        <w:r w:rsidR="00DE58D9">
          <w:t xml:space="preserve">UE transmit timing </w:t>
        </w:r>
      </w:ins>
      <w:ins w:id="184" w:author="Muhammad Kazmi" w:date="2019-02-10T17:43:00Z">
        <w:r w:rsidRPr="003445FB">
          <w:t>in FR2</w:t>
        </w:r>
      </w:ins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701"/>
        <w:gridCol w:w="1134"/>
      </w:tblGrid>
      <w:tr w:rsidR="00D17B38" w:rsidRPr="003445FB" w14:paraId="62E15D8F" w14:textId="77777777" w:rsidTr="00E44A6E">
        <w:trPr>
          <w:trHeight w:val="105"/>
          <w:ins w:id="185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6A07937" w14:textId="77777777" w:rsidR="00D17B38" w:rsidRPr="003445FB" w:rsidRDefault="00D17B38" w:rsidP="00392043">
            <w:pPr>
              <w:pStyle w:val="TAH"/>
              <w:rPr>
                <w:ins w:id="186" w:author="Muhammad Kazmi" w:date="2019-02-10T17:43:00Z"/>
              </w:rPr>
            </w:pPr>
            <w:ins w:id="187" w:author="Muhammad Kazmi" w:date="2019-02-10T17:43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05573330" w14:textId="0BE25E59" w:rsidR="00D17B38" w:rsidRPr="003445FB" w:rsidRDefault="00D17B38" w:rsidP="00392043">
            <w:pPr>
              <w:pStyle w:val="TAH"/>
              <w:rPr>
                <w:ins w:id="188" w:author="Muhammad Kazmi" w:date="2019-02-10T17:43:00Z"/>
              </w:rPr>
            </w:pPr>
            <w:ins w:id="189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D5363D1" w14:textId="77777777" w:rsidR="00D17B38" w:rsidRPr="003445FB" w:rsidRDefault="00D17B38" w:rsidP="00392043">
            <w:pPr>
              <w:pStyle w:val="TAH"/>
              <w:rPr>
                <w:ins w:id="190" w:author="Muhammad Kazmi" w:date="2019-02-10T17:43:00Z"/>
              </w:rPr>
            </w:pPr>
            <w:ins w:id="191" w:author="Muhammad Kazmi" w:date="2019-02-10T17:43:00Z">
              <w:r w:rsidRPr="003445FB">
                <w:t>Minimum SSB_RP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3294FA7" w14:textId="77777777" w:rsidR="00D17B38" w:rsidRPr="003445FB" w:rsidRDefault="00D17B38" w:rsidP="00392043">
            <w:pPr>
              <w:pStyle w:val="TAH"/>
              <w:rPr>
                <w:ins w:id="192" w:author="Muhammad Kazmi" w:date="2019-02-10T17:43:00Z"/>
              </w:rPr>
            </w:pPr>
            <w:ins w:id="193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D17B38" w:rsidRPr="003445FB" w14:paraId="29CBDDD7" w14:textId="77777777" w:rsidTr="00E44A6E">
        <w:trPr>
          <w:trHeight w:val="105"/>
          <w:ins w:id="19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ACF1103" w14:textId="77777777" w:rsidR="00D17B38" w:rsidRPr="003445FB" w:rsidRDefault="00D17B38" w:rsidP="00392043">
            <w:pPr>
              <w:pStyle w:val="TAH"/>
              <w:rPr>
                <w:ins w:id="195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4CC9DAB" w14:textId="77777777" w:rsidR="00D17B38" w:rsidRPr="003445FB" w:rsidRDefault="00D17B38" w:rsidP="00392043">
            <w:pPr>
              <w:pStyle w:val="TAH"/>
              <w:rPr>
                <w:ins w:id="196" w:author="Muhammad Kazmi" w:date="2019-02-10T17:43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8C99371" w14:textId="77777777" w:rsidR="00D17B38" w:rsidRPr="003445FB" w:rsidRDefault="00D17B38" w:rsidP="00392043">
            <w:pPr>
              <w:pStyle w:val="TAH"/>
              <w:rPr>
                <w:ins w:id="197" w:author="Muhammad Kazmi" w:date="2019-02-10T17:43:00Z"/>
              </w:rPr>
            </w:pPr>
            <w:ins w:id="198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2A4CAA" w14:textId="77777777" w:rsidR="00D17B38" w:rsidRPr="003445FB" w:rsidRDefault="00D17B38" w:rsidP="00392043">
            <w:pPr>
              <w:pStyle w:val="TAH"/>
              <w:rPr>
                <w:ins w:id="199" w:author="Muhammad Kazmi" w:date="2019-02-10T17:43:00Z"/>
              </w:rPr>
            </w:pPr>
            <w:ins w:id="200" w:author="Muhammad Kazmi" w:date="2019-02-10T17:43:00Z">
              <w:r w:rsidRPr="003445FB">
                <w:t>dB</w:t>
              </w:r>
            </w:ins>
          </w:p>
        </w:tc>
      </w:tr>
      <w:tr w:rsidR="00D17B38" w:rsidRPr="003445FB" w14:paraId="67B0D994" w14:textId="77777777" w:rsidTr="00E44A6E">
        <w:trPr>
          <w:trHeight w:val="105"/>
          <w:ins w:id="201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D0A50E8" w14:textId="77777777" w:rsidR="00D17B38" w:rsidRPr="003445FB" w:rsidRDefault="00D17B38" w:rsidP="00392043">
            <w:pPr>
              <w:pStyle w:val="TAH"/>
              <w:rPr>
                <w:ins w:id="202" w:author="Muhammad Kazmi" w:date="2019-02-10T17:43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5FCE98EA" w14:textId="77777777" w:rsidR="00D17B38" w:rsidRPr="003445FB" w:rsidRDefault="00D17B38" w:rsidP="00392043">
            <w:pPr>
              <w:pStyle w:val="TAH"/>
              <w:rPr>
                <w:ins w:id="203" w:author="Muhammad Kazmi" w:date="2019-02-10T17:43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CD3189" w14:textId="4CC03E4F" w:rsidR="00D17B38" w:rsidRPr="003445FB" w:rsidRDefault="00D17B38" w:rsidP="00392043">
            <w:pPr>
              <w:pStyle w:val="TAH"/>
              <w:rPr>
                <w:ins w:id="204" w:author="Muhammad Kazmi" w:date="2019-02-10T17:43:00Z"/>
              </w:rPr>
            </w:pPr>
            <w:ins w:id="205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=120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F21728" w14:textId="16DD8EE9" w:rsidR="00D17B38" w:rsidRPr="003445FB" w:rsidRDefault="00D17B38" w:rsidP="00392043">
            <w:pPr>
              <w:pStyle w:val="TAH"/>
              <w:rPr>
                <w:ins w:id="206" w:author="Muhammad Kazmi" w:date="2019-02-10T17:43:00Z"/>
              </w:rPr>
            </w:pPr>
            <w:ins w:id="207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>=240 kHz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6F30D2" w14:textId="77777777" w:rsidR="00D17B38" w:rsidRPr="003445FB" w:rsidRDefault="00D17B38" w:rsidP="00392043">
            <w:pPr>
              <w:pStyle w:val="TAH"/>
              <w:rPr>
                <w:ins w:id="208" w:author="Muhammad Kazmi" w:date="2019-02-10T17:43:00Z"/>
              </w:rPr>
            </w:pPr>
          </w:p>
        </w:tc>
      </w:tr>
      <w:tr w:rsidR="00D17B38" w:rsidRPr="003445FB" w14:paraId="0D54BDE4" w14:textId="77777777" w:rsidTr="00E44A6E">
        <w:trPr>
          <w:ins w:id="209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697F52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0" w:author="Muhammad Kazmi" w:date="2019-02-10T17:43:00Z"/>
                <w:rFonts w:ascii="Arial" w:hAnsi="Arial" w:cs="Arial"/>
                <w:b/>
                <w:sz w:val="18"/>
              </w:rPr>
            </w:pPr>
            <w:ins w:id="211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0EA5CD91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2" w:author="Muhammad Kazmi" w:date="2019-02-10T17:43:00Z"/>
                <w:rFonts w:ascii="Arial" w:hAnsi="Arial" w:cs="Arial"/>
                <w:sz w:val="18"/>
              </w:rPr>
            </w:pPr>
            <w:ins w:id="21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9CBDDB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4" w:author="Muhammad Kazmi" w:date="2019-02-10T17:43:00Z"/>
                <w:rFonts w:ascii="Arial" w:hAnsi="Arial" w:cs="Arial"/>
                <w:sz w:val="18"/>
              </w:rPr>
            </w:pPr>
            <w:ins w:id="21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056522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6" w:author="Muhammad Kazmi" w:date="2019-02-10T17:43:00Z"/>
                <w:rFonts w:ascii="Arial" w:hAnsi="Arial" w:cs="Arial"/>
                <w:sz w:val="18"/>
              </w:rPr>
            </w:pPr>
            <w:ins w:id="21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05B74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18" w:author="Muhammad Kazmi" w:date="2019-02-10T17:43:00Z"/>
                <w:rFonts w:ascii="Arial" w:hAnsi="Arial" w:cs="Arial"/>
                <w:sz w:val="18"/>
              </w:rPr>
            </w:pPr>
            <w:ins w:id="21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D17B38" w:rsidRPr="003445FB" w14:paraId="77976F91" w14:textId="77777777" w:rsidTr="00E44A6E">
        <w:trPr>
          <w:ins w:id="220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0595E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1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552AC8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2" w:author="Muhammad Kazmi" w:date="2019-02-10T17:43:00Z"/>
                <w:rFonts w:ascii="Arial" w:hAnsi="Arial" w:cs="Arial"/>
                <w:sz w:val="18"/>
                <w:lang w:val="en-US"/>
              </w:rPr>
            </w:pPr>
            <w:ins w:id="223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A5724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4" w:author="Muhammad Kazmi" w:date="2019-02-10T17:43:00Z"/>
                <w:rFonts w:ascii="Arial" w:hAnsi="Arial" w:cs="Arial"/>
                <w:sz w:val="18"/>
                <w:lang w:val="en-US"/>
              </w:rPr>
            </w:pPr>
            <w:ins w:id="22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C1116D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6" w:author="Muhammad Kazmi" w:date="2019-02-10T17:43:00Z"/>
                <w:rFonts w:ascii="Arial" w:hAnsi="Arial" w:cs="Arial"/>
                <w:sz w:val="18"/>
                <w:lang w:val="en-US"/>
              </w:rPr>
            </w:pPr>
            <w:ins w:id="22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A7348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28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6D999B8" w14:textId="77777777" w:rsidTr="00E44A6E">
        <w:trPr>
          <w:ins w:id="229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9FFAED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0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6A0348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1" w:author="Muhammad Kazmi" w:date="2019-02-10T17:43:00Z"/>
                <w:rFonts w:ascii="Arial" w:hAnsi="Arial" w:cs="Arial"/>
                <w:sz w:val="18"/>
                <w:lang w:val="en-US"/>
              </w:rPr>
            </w:pPr>
            <w:ins w:id="232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10CA8F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3" w:author="Muhammad Kazmi" w:date="2019-02-10T17:43:00Z"/>
                <w:rFonts w:ascii="Arial" w:hAnsi="Arial" w:cs="Arial"/>
                <w:sz w:val="18"/>
                <w:lang w:val="en-US"/>
              </w:rPr>
            </w:pPr>
            <w:ins w:id="23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DB9D97A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5" w:author="Muhammad Kazmi" w:date="2019-02-10T17:43:00Z"/>
                <w:rFonts w:ascii="Arial" w:hAnsi="Arial" w:cs="Arial"/>
                <w:sz w:val="18"/>
                <w:lang w:val="en-US"/>
              </w:rPr>
            </w:pPr>
            <w:ins w:id="23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D8F26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7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160CCF86" w14:textId="77777777" w:rsidTr="00E44A6E">
        <w:trPr>
          <w:ins w:id="238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4EAD207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39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F883A8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0" w:author="Muhammad Kazmi" w:date="2019-02-10T17:43:00Z"/>
                <w:rFonts w:ascii="Arial" w:hAnsi="Arial" w:cs="Arial"/>
                <w:sz w:val="18"/>
                <w:lang w:val="en-US"/>
              </w:rPr>
            </w:pPr>
            <w:ins w:id="241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838FFD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2" w:author="Muhammad Kazmi" w:date="2019-02-10T17:43:00Z"/>
                <w:rFonts w:ascii="Arial" w:hAnsi="Arial" w:cs="Arial"/>
                <w:sz w:val="18"/>
                <w:lang w:val="en-US"/>
              </w:rPr>
            </w:pPr>
            <w:ins w:id="24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DBABB0F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4" w:author="Muhammad Kazmi" w:date="2019-02-10T17:43:00Z"/>
                <w:rFonts w:ascii="Arial" w:hAnsi="Arial" w:cs="Arial"/>
                <w:sz w:val="18"/>
                <w:lang w:val="en-US"/>
              </w:rPr>
            </w:pPr>
            <w:ins w:id="24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A708E4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6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5B5D89B" w14:textId="77777777" w:rsidTr="00E44A6E">
        <w:trPr>
          <w:ins w:id="24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8200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8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4AB6A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49" w:author="Muhammad Kazmi" w:date="2019-02-10T17:43:00Z"/>
                <w:rFonts w:ascii="Arial" w:hAnsi="Arial" w:cs="Arial"/>
                <w:sz w:val="18"/>
                <w:lang w:val="en-US"/>
              </w:rPr>
            </w:pPr>
            <w:ins w:id="250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F4E9410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1" w:author="Muhammad Kazmi" w:date="2019-02-10T17:43:00Z"/>
                <w:rFonts w:ascii="Arial" w:hAnsi="Arial" w:cs="Arial"/>
                <w:sz w:val="18"/>
                <w:lang w:val="en-US"/>
              </w:rPr>
            </w:pPr>
            <w:ins w:id="25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9310C4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3" w:author="Muhammad Kazmi" w:date="2019-02-10T17:43:00Z"/>
                <w:rFonts w:ascii="Arial" w:hAnsi="Arial" w:cs="Arial"/>
                <w:sz w:val="18"/>
                <w:lang w:val="en-US"/>
              </w:rPr>
            </w:pPr>
            <w:ins w:id="25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F6F8DC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5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454A28BC" w14:textId="77777777" w:rsidTr="00E44A6E">
        <w:trPr>
          <w:ins w:id="25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C436D21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7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1BE5505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58" w:author="Muhammad Kazmi" w:date="2019-02-10T17:43:00Z"/>
                <w:rFonts w:ascii="Arial" w:hAnsi="Arial" w:cs="Arial"/>
                <w:sz w:val="18"/>
                <w:lang w:val="en-US"/>
              </w:rPr>
            </w:pPr>
            <w:ins w:id="25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D065F9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0" w:author="Muhammad Kazmi" w:date="2019-02-10T17:43:00Z"/>
                <w:rFonts w:ascii="Arial" w:hAnsi="Arial" w:cs="Arial"/>
                <w:sz w:val="18"/>
              </w:rPr>
            </w:pPr>
            <w:ins w:id="26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EE4F465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2" w:author="Muhammad Kazmi" w:date="2019-02-10T17:43:00Z"/>
                <w:rFonts w:ascii="Arial" w:hAnsi="Arial" w:cs="Arial"/>
                <w:sz w:val="18"/>
              </w:rPr>
            </w:pPr>
            <w:ins w:id="26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80B91B" w14:textId="77777777" w:rsidR="00D17B38" w:rsidRPr="003445FB" w:rsidRDefault="00D17B38" w:rsidP="00392043">
            <w:pPr>
              <w:keepNext/>
              <w:keepLines/>
              <w:spacing w:after="0"/>
              <w:jc w:val="center"/>
              <w:rPr>
                <w:ins w:id="26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E3FCAA8" w14:textId="77777777" w:rsidTr="00E44A6E">
        <w:trPr>
          <w:ins w:id="265" w:author="Muhammad Kazmi" w:date="2019-02-10T17:43:00Z"/>
        </w:trPr>
        <w:tc>
          <w:tcPr>
            <w:tcW w:w="8675" w:type="dxa"/>
            <w:gridSpan w:val="5"/>
            <w:shd w:val="clear" w:color="auto" w:fill="auto"/>
          </w:tcPr>
          <w:p w14:paraId="49098BAA" w14:textId="77777777" w:rsidR="00D17B38" w:rsidRPr="003445FB" w:rsidRDefault="00D17B38" w:rsidP="00392043">
            <w:pPr>
              <w:pStyle w:val="TAN"/>
              <w:rPr>
                <w:ins w:id="266" w:author="Muhammad Kazmi" w:date="2019-02-10T17:43:00Z"/>
              </w:rPr>
            </w:pPr>
            <w:ins w:id="267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169CD818" w14:textId="60F5C596" w:rsidR="0018314A" w:rsidRDefault="0018314A" w:rsidP="0018314A">
      <w:pPr>
        <w:pStyle w:val="BodyText"/>
        <w:rPr>
          <w:ins w:id="268" w:author="Muhammad Kazmi" w:date="2019-04-11T12:44:00Z"/>
          <w:lang w:eastAsia="zh-CN"/>
        </w:rPr>
      </w:pPr>
    </w:p>
    <w:p w14:paraId="4D2D4207" w14:textId="12FE24F7" w:rsidR="001C6DEB" w:rsidRDefault="001C6DEB" w:rsidP="001C0882">
      <w:pPr>
        <w:pStyle w:val="BodyText"/>
        <w:rPr>
          <w:ins w:id="269" w:author="Muhammad Kazmi" w:date="2019-03-29T17:41:00Z"/>
          <w:lang w:eastAsia="zh-CN"/>
        </w:rPr>
      </w:pPr>
    </w:p>
    <w:p w14:paraId="42726D2D" w14:textId="6B059F93" w:rsidR="001C0882" w:rsidRPr="004B557D" w:rsidRDefault="001C0882" w:rsidP="001C0882">
      <w:pPr>
        <w:pStyle w:val="Heading3"/>
        <w:rPr>
          <w:ins w:id="270" w:author="Muhammad Kazmi" w:date="2019-03-29T17:41:00Z"/>
        </w:rPr>
      </w:pPr>
      <w:ins w:id="271" w:author="Muhammad Kazmi" w:date="2019-03-29T17:41:00Z">
        <w:r w:rsidRPr="004B557D">
          <w:t>B.2.</w:t>
        </w:r>
        <w:r>
          <w:t>6.</w:t>
        </w:r>
      </w:ins>
      <w:ins w:id="272" w:author="Muhammad Kazmi" w:date="2019-03-29T17:43:00Z">
        <w:r w:rsidR="00C5189C">
          <w:t>2</w:t>
        </w:r>
      </w:ins>
      <w:ins w:id="273" w:author="Muhammad Kazmi" w:date="2019-03-29T17:41:00Z">
        <w:r w:rsidRPr="004B557D">
          <w:tab/>
          <w:t xml:space="preserve">Conditions for </w:t>
        </w:r>
      </w:ins>
      <w:ins w:id="274" w:author="Muhammad Kazmi" w:date="2019-03-29T17:42:00Z">
        <w:r>
          <w:t xml:space="preserve">CSI-RS </w:t>
        </w:r>
      </w:ins>
      <w:ins w:id="275" w:author="Muhammad Kazmi" w:date="2019-03-29T17:41:00Z">
        <w:r>
          <w:t xml:space="preserve">based UE transmit timing </w:t>
        </w:r>
      </w:ins>
    </w:p>
    <w:p w14:paraId="3AD33E00" w14:textId="6243DABB" w:rsidR="001C0882" w:rsidRDefault="001C0882" w:rsidP="001C0882">
      <w:pPr>
        <w:rPr>
          <w:ins w:id="276" w:author="Muhammad Kazmi" w:date="2019-04-01T15:57:00Z"/>
        </w:rPr>
      </w:pPr>
      <w:ins w:id="277" w:author="Muhammad Kazmi" w:date="2019-03-29T17:41:00Z">
        <w:r w:rsidRPr="003445FB">
          <w:t xml:space="preserve">This section defines the following conditions for </w:t>
        </w:r>
        <w:r w:rsidRPr="00DE58D9">
          <w:t xml:space="preserve">UE transmit timing </w:t>
        </w:r>
        <w:r>
          <w:t xml:space="preserve">adjustment </w:t>
        </w:r>
        <w:r w:rsidRPr="003445FB">
          <w:t xml:space="preserve">based on </w:t>
        </w:r>
      </w:ins>
      <w:ins w:id="278" w:author="Muhammad Kazmi" w:date="2019-03-29T17:42:00Z">
        <w:r>
          <w:t>CSI-RS</w:t>
        </w:r>
      </w:ins>
      <w:ins w:id="279" w:author="Muhammad Kazmi" w:date="2019-03-29T17:41:00Z">
        <w:r w:rsidRPr="003445FB">
          <w:t xml:space="preserve">: </w:t>
        </w:r>
      </w:ins>
      <w:ins w:id="280" w:author="Muhammad Kazmi" w:date="2019-03-29T17:42:00Z">
        <w:r>
          <w:t>CSI-RS</w:t>
        </w:r>
      </w:ins>
      <w:ins w:id="281" w:author="Muhammad Kazmi" w:date="2019-03-29T17:41:00Z">
        <w:r w:rsidRPr="003445FB">
          <w:t xml:space="preserve">_RP and </w:t>
        </w:r>
      </w:ins>
      <w:ins w:id="282" w:author="Muhammad Kazmi" w:date="2019-03-29T17:42:00Z">
        <w:r>
          <w:rPr>
            <w:lang w:val="en-US"/>
          </w:rPr>
          <w:t>CSI-RS</w:t>
        </w:r>
      </w:ins>
      <w:ins w:id="283" w:author="Muhammad Kazmi" w:date="2019-03-29T17:41:00Z">
        <w:r w:rsidRPr="003445FB">
          <w:rPr>
            <w:lang w:val="en-US"/>
          </w:rPr>
          <w:t xml:space="preserve">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</w:ins>
      <w:proofErr w:type="spellEnd"/>
      <w:ins w:id="284" w:author="Muhammad Kazmi" w:date="2019-04-11T17:34:00Z">
        <w:r w:rsidR="006F14C2">
          <w:rPr>
            <w:lang w:val="en-US"/>
          </w:rPr>
          <w:t xml:space="preserve"> and </w:t>
        </w:r>
      </w:ins>
      <w:ins w:id="285" w:author="Muhammad Kazmi" w:date="2019-03-29T17:41:00Z">
        <w:r w:rsidRPr="003445FB">
          <w:t>applicable for a corresponding operating band.</w:t>
        </w:r>
      </w:ins>
    </w:p>
    <w:p w14:paraId="6A4FA216" w14:textId="72F4711D" w:rsidR="00364479" w:rsidRDefault="00364479" w:rsidP="00364479">
      <w:pPr>
        <w:rPr>
          <w:ins w:id="286" w:author="Muhammad Kazmi" w:date="2019-04-01T15:59:00Z"/>
        </w:rPr>
      </w:pPr>
      <w:ins w:id="287" w:author="Muhammad Kazmi" w:date="2019-04-01T15:57:00Z">
        <w:r w:rsidRPr="003445FB">
          <w:t>The conditions are defined in Table B.2.</w:t>
        </w:r>
        <w:r>
          <w:t>6.2</w:t>
        </w:r>
        <w:r w:rsidRPr="003445FB">
          <w:t>-</w:t>
        </w:r>
        <w:r>
          <w:t>1</w:t>
        </w:r>
        <w:r w:rsidRPr="003445FB">
          <w:t xml:space="preserve"> for FR</w:t>
        </w:r>
        <w:r>
          <w:t>1</w:t>
        </w:r>
        <w:r w:rsidRPr="003445FB">
          <w:t xml:space="preserve"> </w:t>
        </w:r>
        <w:r>
          <w:t>CSI-RS</w:t>
        </w:r>
        <w:r w:rsidRPr="003445FB">
          <w:t>.</w:t>
        </w:r>
      </w:ins>
    </w:p>
    <w:p w14:paraId="3B9241AE" w14:textId="6676B6F1" w:rsidR="00264A37" w:rsidRPr="003445FB" w:rsidRDefault="00264A37" w:rsidP="003520D7">
      <w:pPr>
        <w:pStyle w:val="TH"/>
        <w:spacing w:before="240"/>
        <w:rPr>
          <w:ins w:id="288" w:author="Muhammad Kazmi" w:date="2019-04-01T15:59:00Z"/>
        </w:rPr>
      </w:pPr>
      <w:ins w:id="289" w:author="Muhammad Kazmi" w:date="2019-04-01T15:59:00Z">
        <w:r w:rsidRPr="003445FB">
          <w:t>Table B.2.</w:t>
        </w:r>
        <w:r>
          <w:t>6.2</w:t>
        </w:r>
        <w:r w:rsidRPr="003445FB">
          <w:t>-</w:t>
        </w:r>
        <w:r>
          <w:t>2</w:t>
        </w:r>
        <w:r w:rsidRPr="003445FB">
          <w:t xml:space="preserve">: Conditions for </w:t>
        </w:r>
        <w:r>
          <w:t xml:space="preserve">UE transmit timing </w:t>
        </w:r>
        <w:r w:rsidRPr="003445FB">
          <w:t>in FR</w:t>
        </w:r>
      </w:ins>
      <w:ins w:id="290" w:author="Muhammad Kazmi" w:date="2019-04-01T16:00:00Z">
        <w:r w:rsidR="003520D7">
          <w:t>1</w:t>
        </w:r>
      </w:ins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800"/>
        <w:gridCol w:w="1750"/>
        <w:gridCol w:w="1701"/>
        <w:gridCol w:w="1701"/>
        <w:gridCol w:w="1418"/>
        <w:tblGridChange w:id="291">
          <w:tblGrid>
            <w:gridCol w:w="1156"/>
            <w:gridCol w:w="1800"/>
            <w:gridCol w:w="1750"/>
            <w:gridCol w:w="110"/>
            <w:gridCol w:w="1591"/>
            <w:gridCol w:w="269"/>
            <w:gridCol w:w="1432"/>
            <w:gridCol w:w="428"/>
            <w:gridCol w:w="990"/>
            <w:gridCol w:w="630"/>
          </w:tblGrid>
        </w:tblGridChange>
      </w:tblGrid>
      <w:tr w:rsidR="003520D7" w:rsidRPr="004B557D" w14:paraId="1BFD6806" w14:textId="77777777" w:rsidTr="003520D7">
        <w:trPr>
          <w:trHeight w:val="105"/>
          <w:ins w:id="292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8D38653" w14:textId="77777777" w:rsidR="00830DC6" w:rsidRPr="004B557D" w:rsidRDefault="00830DC6" w:rsidP="00392043">
            <w:pPr>
              <w:pStyle w:val="TAH"/>
              <w:rPr>
                <w:ins w:id="293" w:author="Muhammad Kazmi" w:date="2019-04-01T15:58:00Z"/>
              </w:rPr>
            </w:pPr>
            <w:ins w:id="294" w:author="Muhammad Kazmi" w:date="2019-04-01T15:58:00Z">
              <w:r w:rsidRPr="004B557D">
                <w:t>Parameter</w:t>
              </w:r>
            </w:ins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75D4F9A3" w14:textId="77777777" w:rsidR="00830DC6" w:rsidRPr="004B557D" w:rsidRDefault="00830DC6" w:rsidP="00392043">
            <w:pPr>
              <w:pStyle w:val="TAH"/>
              <w:rPr>
                <w:ins w:id="295" w:author="Muhammad Kazmi" w:date="2019-04-01T15:58:00Z"/>
              </w:rPr>
            </w:pPr>
            <w:ins w:id="296" w:author="Muhammad Kazmi" w:date="2019-04-01T15:58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679DA1B" w14:textId="77777777" w:rsidR="00830DC6" w:rsidRDefault="00830DC6" w:rsidP="00392043">
            <w:pPr>
              <w:pStyle w:val="TAH"/>
              <w:rPr>
                <w:ins w:id="297" w:author="Muhammad Kazmi" w:date="2019-04-01T15:58:00Z"/>
              </w:rPr>
            </w:pPr>
            <w:ins w:id="298" w:author="Muhammad Kazmi" w:date="2019-04-01T15:58:00Z">
              <w:r w:rsidRPr="004B557D">
                <w:t xml:space="preserve">Minimum </w:t>
              </w:r>
              <w:r>
                <w:t>CSI-RS RSRP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BB0E2E7" w14:textId="77777777" w:rsidR="00830DC6" w:rsidRPr="004B557D" w:rsidRDefault="00830DC6" w:rsidP="00392043">
            <w:pPr>
              <w:pStyle w:val="TAH"/>
              <w:rPr>
                <w:ins w:id="299" w:author="Muhammad Kazmi" w:date="2019-04-01T15:58:00Z"/>
              </w:rPr>
            </w:pPr>
            <w:ins w:id="300" w:author="Muhammad Kazmi" w:date="2019-04-01T15:58:00Z">
              <w:r>
                <w:t>CSI-RS</w:t>
              </w:r>
              <w:r w:rsidRPr="004B557D">
                <w:t xml:space="preserve"> </w:t>
              </w:r>
              <w:proofErr w:type="spellStart"/>
              <w:r w:rsidRPr="004B557D">
                <w:t>Ês</w:t>
              </w:r>
              <w:proofErr w:type="spellEnd"/>
              <w:r w:rsidRPr="004B557D">
                <w:t>/</w:t>
              </w:r>
              <w:proofErr w:type="spellStart"/>
              <w:r w:rsidRPr="004B557D">
                <w:t>Iot</w:t>
              </w:r>
              <w:proofErr w:type="spellEnd"/>
            </w:ins>
          </w:p>
        </w:tc>
      </w:tr>
      <w:tr w:rsidR="003520D7" w:rsidRPr="004B557D" w14:paraId="4B82CAB8" w14:textId="77777777" w:rsidTr="003520D7">
        <w:trPr>
          <w:trHeight w:val="105"/>
          <w:ins w:id="301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38C792E" w14:textId="77777777" w:rsidR="00830DC6" w:rsidRPr="004B557D" w:rsidRDefault="00830DC6" w:rsidP="00392043">
            <w:pPr>
              <w:pStyle w:val="TAH"/>
              <w:rPr>
                <w:ins w:id="302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1F11D319" w14:textId="77777777" w:rsidR="00830DC6" w:rsidRPr="004B557D" w:rsidRDefault="00830DC6" w:rsidP="00392043">
            <w:pPr>
              <w:pStyle w:val="TAH"/>
              <w:rPr>
                <w:ins w:id="303" w:author="Muhammad Kazmi" w:date="2019-04-01T15:58:00Z"/>
              </w:rPr>
            </w:pPr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09DC2374" w14:textId="77777777" w:rsidR="00830DC6" w:rsidRPr="004B557D" w:rsidRDefault="00830DC6" w:rsidP="00392043">
            <w:pPr>
              <w:pStyle w:val="TAH"/>
              <w:rPr>
                <w:ins w:id="304" w:author="Muhammad Kazmi" w:date="2019-04-01T15:58:00Z"/>
              </w:rPr>
            </w:pPr>
            <w:ins w:id="305" w:author="Muhammad Kazmi" w:date="2019-04-01T15:58:00Z">
              <w:r w:rsidRPr="004B557D">
                <w:t>dBm / 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D48C38C" w14:textId="77777777" w:rsidR="00830DC6" w:rsidRPr="004B557D" w:rsidRDefault="00830DC6" w:rsidP="00392043">
            <w:pPr>
              <w:pStyle w:val="TAH"/>
              <w:rPr>
                <w:ins w:id="306" w:author="Muhammad Kazmi" w:date="2019-04-01T15:58:00Z"/>
              </w:rPr>
            </w:pPr>
            <w:ins w:id="307" w:author="Muhammad Kazmi" w:date="2019-04-01T15:58:00Z">
              <w:r w:rsidRPr="004B557D">
                <w:t>dB</w:t>
              </w:r>
            </w:ins>
          </w:p>
        </w:tc>
      </w:tr>
      <w:tr w:rsidR="003520D7" w:rsidRPr="004B557D" w14:paraId="4D1EFD9F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8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ins w:id="309" w:author="Muhammad Kazmi" w:date="2019-04-01T15:58:00Z"/>
          <w:trPrChange w:id="310" w:author="Muhammad Kazmi" w:date="2019-04-01T16:00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311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73A7CE28" w14:textId="77777777" w:rsidR="00830DC6" w:rsidRPr="004B557D" w:rsidRDefault="00830DC6" w:rsidP="00392043">
            <w:pPr>
              <w:pStyle w:val="TAH"/>
              <w:rPr>
                <w:ins w:id="312" w:author="Muhammad Kazmi" w:date="2019-04-01T15:58:00Z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  <w:tcPrChange w:id="313" w:author="Muhammad Kazmi" w:date="2019-04-01T16:00:00Z">
              <w:tcPr>
                <w:tcW w:w="1800" w:type="dxa"/>
                <w:vMerge/>
                <w:shd w:val="clear" w:color="auto" w:fill="auto"/>
                <w:vAlign w:val="center"/>
              </w:tcPr>
            </w:tcPrChange>
          </w:tcPr>
          <w:p w14:paraId="079CC228" w14:textId="77777777" w:rsidR="00830DC6" w:rsidRPr="004B557D" w:rsidRDefault="00830DC6" w:rsidP="00392043">
            <w:pPr>
              <w:pStyle w:val="TAH"/>
              <w:rPr>
                <w:ins w:id="314" w:author="Muhammad Kazmi" w:date="2019-04-01T15:58:00Z"/>
              </w:rPr>
            </w:pPr>
          </w:p>
        </w:tc>
        <w:tc>
          <w:tcPr>
            <w:tcW w:w="1750" w:type="dxa"/>
            <w:shd w:val="clear" w:color="auto" w:fill="auto"/>
            <w:vAlign w:val="center"/>
            <w:tcPrChange w:id="315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23D1221E" w14:textId="0D28BEA7" w:rsidR="00830DC6" w:rsidRPr="004B557D" w:rsidRDefault="00830DC6" w:rsidP="00392043">
            <w:pPr>
              <w:pStyle w:val="TAH"/>
              <w:rPr>
                <w:ins w:id="316" w:author="Muhammad Kazmi" w:date="2019-04-01T15:58:00Z"/>
              </w:rPr>
            </w:pPr>
            <w:ins w:id="317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18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2916AB79" w14:textId="3E7D87E7" w:rsidR="00830DC6" w:rsidRPr="004B557D" w:rsidRDefault="00830DC6" w:rsidP="00392043">
            <w:pPr>
              <w:pStyle w:val="TAH"/>
              <w:rPr>
                <w:ins w:id="319" w:author="Muhammad Kazmi" w:date="2019-04-01T15:58:00Z"/>
              </w:rPr>
            </w:pPr>
            <w:ins w:id="320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=30 kHz</w:t>
              </w:r>
            </w:ins>
          </w:p>
        </w:tc>
        <w:tc>
          <w:tcPr>
            <w:tcW w:w="1701" w:type="dxa"/>
            <w:vAlign w:val="center"/>
            <w:tcPrChange w:id="321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65BCFAE0" w14:textId="7F740550" w:rsidR="00830DC6" w:rsidRPr="004B557D" w:rsidRDefault="00830DC6" w:rsidP="00392043">
            <w:pPr>
              <w:pStyle w:val="TAH"/>
              <w:rPr>
                <w:ins w:id="322" w:author="Muhammad Kazmi" w:date="2019-04-01T15:58:00Z"/>
              </w:rPr>
            </w:pPr>
            <w:ins w:id="323" w:author="Muhammad Kazmi" w:date="2019-04-01T15:58:00Z">
              <w:r w:rsidRPr="004B557D">
                <w:t>SCS</w:t>
              </w:r>
              <w:r>
                <w:rPr>
                  <w:vertAlign w:val="subscript"/>
                </w:rPr>
                <w:t>CSI-RS</w:t>
              </w:r>
              <w:r w:rsidRPr="004B557D">
                <w:t>=</w:t>
              </w:r>
              <w:r>
                <w:t>6</w:t>
              </w:r>
              <w:r w:rsidRPr="004B557D">
                <w:t>0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24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DF14CE0" w14:textId="77777777" w:rsidR="00830DC6" w:rsidRPr="004B557D" w:rsidRDefault="00830DC6" w:rsidP="00392043">
            <w:pPr>
              <w:pStyle w:val="TAH"/>
              <w:rPr>
                <w:ins w:id="325" w:author="Muhammad Kazmi" w:date="2019-04-01T15:58:00Z"/>
              </w:rPr>
            </w:pPr>
          </w:p>
        </w:tc>
      </w:tr>
      <w:tr w:rsidR="003520D7" w:rsidRPr="004B557D" w14:paraId="11A8918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27" w:author="Muhammad Kazmi" w:date="2019-04-01T15:58:00Z"/>
        </w:trPr>
        <w:tc>
          <w:tcPr>
            <w:tcW w:w="1156" w:type="dxa"/>
            <w:vMerge w:val="restart"/>
            <w:shd w:val="clear" w:color="auto" w:fill="auto"/>
            <w:vAlign w:val="center"/>
            <w:tcPrChange w:id="328" w:author="Muhammad Kazmi" w:date="2019-04-01T16:00:00Z">
              <w:tcPr>
                <w:tcW w:w="1156" w:type="dxa"/>
                <w:vMerge w:val="restart"/>
                <w:shd w:val="clear" w:color="auto" w:fill="auto"/>
                <w:vAlign w:val="center"/>
              </w:tcPr>
            </w:tcPrChange>
          </w:tcPr>
          <w:p w14:paraId="38F4AB3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29" w:author="Muhammad Kazmi" w:date="2019-04-01T15:58:00Z"/>
                <w:rFonts w:ascii="Arial" w:hAnsi="Arial" w:cs="Arial"/>
                <w:b/>
                <w:sz w:val="18"/>
              </w:rPr>
            </w:pPr>
            <w:ins w:id="330" w:author="Muhammad Kazmi" w:date="2019-04-01T15:58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800" w:type="dxa"/>
            <w:shd w:val="clear" w:color="auto" w:fill="auto"/>
            <w:tcPrChange w:id="331" w:author="Muhammad Kazmi" w:date="2019-04-01T16:00:00Z">
              <w:tcPr>
                <w:tcW w:w="1800" w:type="dxa"/>
                <w:shd w:val="clear" w:color="auto" w:fill="auto"/>
              </w:tcPr>
            </w:tcPrChange>
          </w:tcPr>
          <w:p w14:paraId="1D58E00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2" w:author="Muhammad Kazmi" w:date="2019-04-01T15:58:00Z"/>
                <w:rFonts w:ascii="Arial" w:hAnsi="Arial" w:cs="Arial"/>
                <w:sz w:val="18"/>
              </w:rPr>
            </w:pPr>
            <w:ins w:id="333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34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5983DB8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5" w:author="Muhammad Kazmi" w:date="2019-04-01T15:58:00Z"/>
                <w:rFonts w:ascii="Arial" w:hAnsi="Arial"/>
                <w:sz w:val="18"/>
              </w:rPr>
            </w:pPr>
            <w:ins w:id="336" w:author="Muhammad Kazmi" w:date="2019-04-01T15:58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37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6C84A45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38" w:author="Muhammad Kazmi" w:date="2019-04-01T15:58:00Z"/>
                <w:rFonts w:ascii="Arial" w:hAnsi="Arial" w:cs="Arial"/>
                <w:sz w:val="18"/>
              </w:rPr>
            </w:pPr>
            <w:ins w:id="339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vAlign w:val="center"/>
            <w:tcPrChange w:id="340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7A292F9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41" w:author="Muhammad Kazmi" w:date="2019-04-01T15:58:00Z"/>
                <w:rFonts w:ascii="Arial" w:hAnsi="Arial" w:cs="Arial"/>
                <w:sz w:val="18"/>
              </w:rPr>
            </w:pPr>
            <w:ins w:id="342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  <w:tcPrChange w:id="343" w:author="Muhammad Kazmi" w:date="2019-04-01T16:00:00Z">
              <w:tcPr>
                <w:tcW w:w="2048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72ED38CA" w14:textId="34FC8473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44" w:author="Muhammad Kazmi" w:date="2019-04-01T15:58:00Z"/>
                <w:rFonts w:ascii="Arial" w:hAnsi="Arial" w:cs="Arial"/>
                <w:sz w:val="18"/>
              </w:rPr>
            </w:pPr>
            <w:ins w:id="345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346" w:author="Muhammad Kazmi" w:date="2019-04-11T12:43:00Z">
              <w:r w:rsidR="00CB2855">
                <w:rPr>
                  <w:rFonts w:ascii="Arial" w:hAnsi="Arial" w:cs="Arial"/>
                  <w:sz w:val="18"/>
                </w:rPr>
                <w:t>[</w:t>
              </w:r>
            </w:ins>
            <w:ins w:id="347" w:author="Muhammad Kazmi" w:date="2019-04-01T15:58:00Z">
              <w:r w:rsidRPr="004B557D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  <w:ins w:id="348" w:author="Muhammad Kazmi" w:date="2019-04-11T12:44:00Z">
              <w:r w:rsidR="00CB2855">
                <w:rPr>
                  <w:rFonts w:ascii="Arial" w:hAnsi="Arial" w:cs="Arial"/>
                  <w:sz w:val="18"/>
                </w:rPr>
                <w:t>]</w:t>
              </w:r>
            </w:ins>
          </w:p>
        </w:tc>
      </w:tr>
      <w:tr w:rsidR="00830DC6" w:rsidRPr="004B557D" w14:paraId="67B42466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9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50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51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AE38A2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52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53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56372CF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54" w:author="Muhammad Kazmi" w:date="2019-04-01T15:58:00Z"/>
                <w:rFonts w:ascii="Arial" w:hAnsi="Arial" w:cs="Arial"/>
                <w:sz w:val="18"/>
                <w:lang w:val="sv-SE"/>
              </w:rPr>
            </w:pPr>
            <w:ins w:id="355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50" w:type="dxa"/>
            <w:shd w:val="clear" w:color="auto" w:fill="auto"/>
            <w:tcPrChange w:id="356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1DC5E2AB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57" w:author="Muhammad Kazmi" w:date="2019-04-01T15:58:00Z"/>
                <w:rFonts w:ascii="Arial" w:hAnsi="Arial"/>
                <w:sz w:val="18"/>
              </w:rPr>
            </w:pPr>
            <w:ins w:id="358" w:author="Muhammad Kazmi" w:date="2019-04-01T15:58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  <w:tcPrChange w:id="359" w:author="Muhammad Kazmi" w:date="2019-04-01T16:00:00Z">
              <w:tcPr>
                <w:tcW w:w="1860" w:type="dxa"/>
                <w:gridSpan w:val="2"/>
                <w:shd w:val="clear" w:color="auto" w:fill="auto"/>
              </w:tcPr>
            </w:tcPrChange>
          </w:tcPr>
          <w:p w14:paraId="4B957E28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0" w:author="Muhammad Kazmi" w:date="2019-04-01T15:58:00Z"/>
                <w:rFonts w:ascii="Arial" w:hAnsi="Arial" w:cs="Arial"/>
                <w:sz w:val="18"/>
                <w:lang w:val="sv-SE"/>
              </w:rPr>
            </w:pPr>
            <w:ins w:id="361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tcPrChange w:id="362" w:author="Muhammad Kazmi" w:date="2019-04-01T16:00:00Z">
              <w:tcPr>
                <w:tcW w:w="1860" w:type="dxa"/>
                <w:gridSpan w:val="2"/>
              </w:tcPr>
            </w:tcPrChange>
          </w:tcPr>
          <w:p w14:paraId="41159BA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3" w:author="Muhammad Kazmi" w:date="2019-04-01T15:58:00Z"/>
                <w:rFonts w:ascii="Arial" w:hAnsi="Arial" w:cs="Arial"/>
                <w:sz w:val="18"/>
                <w:lang w:val="sv-SE"/>
              </w:rPr>
            </w:pPr>
            <w:ins w:id="364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65" w:author="Muhammad Kazmi" w:date="2019-04-01T16:00:00Z">
              <w:tcPr>
                <w:tcW w:w="1620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501F8D6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66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7BA88865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7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68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69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4E5443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0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71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7769D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2" w:author="Muhammad Kazmi" w:date="2019-04-01T15:58:00Z"/>
                <w:rFonts w:ascii="Arial" w:hAnsi="Arial" w:cs="Arial"/>
                <w:sz w:val="18"/>
                <w:lang w:val="sv-SE"/>
              </w:rPr>
            </w:pPr>
            <w:ins w:id="373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74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24583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5" w:author="Muhammad Kazmi" w:date="2019-04-01T15:58:00Z"/>
                <w:rFonts w:ascii="Arial" w:hAnsi="Arial"/>
                <w:sz w:val="18"/>
              </w:rPr>
            </w:pPr>
            <w:ins w:id="376" w:author="Muhammad Kazmi" w:date="2019-04-01T15:58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77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758FA2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78" w:author="Muhammad Kazmi" w:date="2019-04-01T15:58:00Z"/>
                <w:rFonts w:ascii="Arial" w:hAnsi="Arial" w:cs="Arial"/>
                <w:sz w:val="18"/>
                <w:lang w:val="sv-SE"/>
              </w:rPr>
            </w:pPr>
            <w:ins w:id="379" w:author="Muhammad Kazmi" w:date="2019-04-01T15:58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vAlign w:val="center"/>
            <w:tcPrChange w:id="380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B82025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1" w:author="Muhammad Kazmi" w:date="2019-04-01T15:58:00Z"/>
                <w:rFonts w:ascii="Arial" w:hAnsi="Arial" w:cs="Arial"/>
                <w:sz w:val="18"/>
                <w:lang w:val="sv-SE"/>
              </w:rPr>
            </w:pPr>
            <w:ins w:id="382" w:author="Muhammad Kazmi" w:date="2019-04-01T15:58:00Z">
              <w:r w:rsidRPr="004B557D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383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5A08F5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4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6BB57A1B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5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86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387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0B8591F1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88" w:author="Muhammad Kazmi" w:date="2019-04-01T15:58:00Z"/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389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1E3C78C9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0" w:author="Muhammad Kazmi" w:date="2019-04-01T15:58:00Z"/>
                <w:rFonts w:ascii="Arial" w:hAnsi="Arial" w:cs="Arial"/>
                <w:sz w:val="18"/>
                <w:lang w:val="sv-SE"/>
              </w:rPr>
            </w:pPr>
            <w:ins w:id="391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392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0F26D4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3" w:author="Muhammad Kazmi" w:date="2019-04-01T15:58:00Z"/>
                <w:rFonts w:ascii="Arial" w:hAnsi="Arial"/>
                <w:sz w:val="18"/>
              </w:rPr>
            </w:pPr>
            <w:ins w:id="394" w:author="Muhammad Kazmi" w:date="2019-04-01T15:58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95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3F56B706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6" w:author="Muhammad Kazmi" w:date="2019-04-01T15:58:00Z"/>
                <w:rFonts w:ascii="Arial" w:hAnsi="Arial" w:cs="Arial"/>
                <w:sz w:val="18"/>
              </w:rPr>
            </w:pPr>
            <w:ins w:id="397" w:author="Muhammad Kazmi" w:date="2019-04-01T15:58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701" w:type="dxa"/>
            <w:vAlign w:val="center"/>
            <w:tcPrChange w:id="398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7CB83B8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399" w:author="Muhammad Kazmi" w:date="2019-04-01T15:58:00Z"/>
                <w:rFonts w:ascii="Arial" w:hAnsi="Arial" w:cs="Arial"/>
                <w:sz w:val="18"/>
                <w:lang w:val="sv-SE"/>
              </w:rPr>
            </w:pPr>
            <w:ins w:id="400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01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2D11F95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2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156DCC4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3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04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05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2C1A5BF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6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07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0A47CE42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08" w:author="Muhammad Kazmi" w:date="2019-04-01T15:58:00Z"/>
                <w:rFonts w:ascii="Arial" w:hAnsi="Arial" w:cs="Arial"/>
                <w:sz w:val="18"/>
                <w:lang w:val="sv-SE"/>
              </w:rPr>
            </w:pPr>
            <w:ins w:id="409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10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7FC0692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1" w:author="Muhammad Kazmi" w:date="2019-04-01T15:58:00Z"/>
                <w:rFonts w:ascii="Arial" w:hAnsi="Arial"/>
                <w:sz w:val="18"/>
              </w:rPr>
            </w:pPr>
            <w:ins w:id="412" w:author="Muhammad Kazmi" w:date="2019-04-01T15:58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13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38FF430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4" w:author="Muhammad Kazmi" w:date="2019-04-01T15:58:00Z"/>
                <w:rFonts w:ascii="Arial" w:hAnsi="Arial" w:cs="Arial"/>
                <w:sz w:val="18"/>
                <w:lang w:val="sv-SE"/>
              </w:rPr>
            </w:pPr>
            <w:ins w:id="415" w:author="Muhammad Kazmi" w:date="2019-04-01T15:58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vAlign w:val="center"/>
            <w:tcPrChange w:id="416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14978D4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17" w:author="Muhammad Kazmi" w:date="2019-04-01T15:58:00Z"/>
                <w:rFonts w:ascii="Arial" w:hAnsi="Arial" w:cs="Arial"/>
                <w:sz w:val="18"/>
                <w:lang w:val="sv-SE"/>
              </w:rPr>
            </w:pPr>
            <w:ins w:id="418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19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513032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0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00C17283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1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22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23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3041E3E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4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25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AD2072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6" w:author="Muhammad Kazmi" w:date="2019-04-01T15:58:00Z"/>
                <w:rFonts w:ascii="Arial" w:hAnsi="Arial" w:cs="Arial"/>
                <w:sz w:val="18"/>
                <w:lang w:val="sv-SE"/>
              </w:rPr>
            </w:pPr>
            <w:ins w:id="427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28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1668B637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29" w:author="Muhammad Kazmi" w:date="2019-04-01T15:58:00Z"/>
                <w:rFonts w:ascii="Arial" w:hAnsi="Arial"/>
                <w:sz w:val="18"/>
              </w:rPr>
            </w:pPr>
            <w:ins w:id="430" w:author="Muhammad Kazmi" w:date="2019-04-01T15:58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31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4A23100E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2" w:author="Muhammad Kazmi" w:date="2019-04-01T15:58:00Z"/>
                <w:rFonts w:ascii="Arial" w:hAnsi="Arial" w:cs="Arial"/>
                <w:sz w:val="18"/>
                <w:lang w:val="sv-SE"/>
              </w:rPr>
            </w:pPr>
            <w:ins w:id="433" w:author="Muhammad Kazmi" w:date="2019-04-01T15:58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701" w:type="dxa"/>
            <w:vAlign w:val="center"/>
            <w:tcPrChange w:id="434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3E2BCC2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5" w:author="Muhammad Kazmi" w:date="2019-04-01T15:58:00Z"/>
                <w:rFonts w:ascii="Arial" w:hAnsi="Arial" w:cs="Arial"/>
                <w:sz w:val="18"/>
                <w:lang w:val="sv-SE"/>
              </w:rPr>
            </w:pPr>
            <w:ins w:id="436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37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1435FDD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38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3520D7" w:rsidRPr="004B557D" w14:paraId="554D3C6A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9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40" w:author="Muhammad Kazmi" w:date="2019-04-01T15:58:00Z"/>
        </w:trPr>
        <w:tc>
          <w:tcPr>
            <w:tcW w:w="1156" w:type="dxa"/>
            <w:vMerge/>
            <w:shd w:val="clear" w:color="auto" w:fill="auto"/>
            <w:vAlign w:val="center"/>
            <w:tcPrChange w:id="441" w:author="Muhammad Kazmi" w:date="2019-04-01T16:00:00Z">
              <w:tcPr>
                <w:tcW w:w="1156" w:type="dxa"/>
                <w:vMerge/>
                <w:shd w:val="clear" w:color="auto" w:fill="auto"/>
                <w:vAlign w:val="center"/>
              </w:tcPr>
            </w:tcPrChange>
          </w:tcPr>
          <w:p w14:paraId="1852BB2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2" w:author="Muhammad Kazmi" w:date="2019-04-01T15:58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443" w:author="Muhammad Kazmi" w:date="2019-04-01T16:00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38E34793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4" w:author="Muhammad Kazmi" w:date="2019-04-01T15:58:00Z"/>
                <w:rFonts w:ascii="Arial" w:hAnsi="Arial" w:cs="Arial"/>
                <w:sz w:val="18"/>
                <w:lang w:val="sv-SE"/>
              </w:rPr>
            </w:pPr>
            <w:ins w:id="445" w:author="Muhammad Kazmi" w:date="2019-04-01T15:58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50" w:type="dxa"/>
            <w:shd w:val="clear" w:color="auto" w:fill="auto"/>
            <w:vAlign w:val="center"/>
            <w:tcPrChange w:id="446" w:author="Muhammad Kazmi" w:date="2019-04-01T16:00:00Z">
              <w:tcPr>
                <w:tcW w:w="1750" w:type="dxa"/>
                <w:shd w:val="clear" w:color="auto" w:fill="auto"/>
                <w:vAlign w:val="center"/>
              </w:tcPr>
            </w:tcPrChange>
          </w:tcPr>
          <w:p w14:paraId="023DA76A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47" w:author="Muhammad Kazmi" w:date="2019-04-01T15:58:00Z"/>
                <w:rFonts w:ascii="Arial" w:hAnsi="Arial"/>
                <w:sz w:val="18"/>
              </w:rPr>
            </w:pPr>
            <w:ins w:id="448" w:author="Muhammad Kazmi" w:date="2019-04-01T15:58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449" w:author="Muhammad Kazmi" w:date="2019-04-01T16:00:00Z">
              <w:tcPr>
                <w:tcW w:w="1701" w:type="dxa"/>
                <w:gridSpan w:val="2"/>
                <w:shd w:val="clear" w:color="auto" w:fill="auto"/>
                <w:vAlign w:val="center"/>
              </w:tcPr>
            </w:tcPrChange>
          </w:tcPr>
          <w:p w14:paraId="124C3094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0" w:author="Muhammad Kazmi" w:date="2019-04-01T15:58:00Z"/>
                <w:rFonts w:ascii="Arial" w:hAnsi="Arial" w:cs="Arial"/>
                <w:sz w:val="18"/>
                <w:lang w:val="sv-SE"/>
              </w:rPr>
            </w:pPr>
            <w:ins w:id="451" w:author="Muhammad Kazmi" w:date="2019-04-01T15:58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701" w:type="dxa"/>
            <w:vAlign w:val="center"/>
            <w:tcPrChange w:id="452" w:author="Muhammad Kazmi" w:date="2019-04-01T16:00:00Z">
              <w:tcPr>
                <w:tcW w:w="1701" w:type="dxa"/>
                <w:gridSpan w:val="2"/>
                <w:vAlign w:val="center"/>
              </w:tcPr>
            </w:tcPrChange>
          </w:tcPr>
          <w:p w14:paraId="0FF0518C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3" w:author="Muhammad Kazmi" w:date="2019-04-01T15:58:00Z"/>
                <w:rFonts w:ascii="Arial" w:hAnsi="Arial" w:cs="Arial"/>
                <w:sz w:val="18"/>
                <w:lang w:val="sv-SE"/>
              </w:rPr>
            </w:pPr>
            <w:ins w:id="454" w:author="Muhammad Kazmi" w:date="2019-04-01T15:58:00Z">
              <w:r w:rsidRPr="004B557D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17</w:t>
              </w:r>
              <w:r w:rsidRPr="004B557D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  <w:tcPrChange w:id="455" w:author="Muhammad Kazmi" w:date="2019-04-01T16:00:00Z">
              <w:tcPr>
                <w:tcW w:w="2048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1751FAF" w14:textId="77777777" w:rsidR="00830DC6" w:rsidRPr="004B557D" w:rsidRDefault="00830DC6" w:rsidP="00392043">
            <w:pPr>
              <w:keepNext/>
              <w:keepLines/>
              <w:spacing w:after="0"/>
              <w:jc w:val="center"/>
              <w:rPr>
                <w:ins w:id="456" w:author="Muhammad Kazmi" w:date="2019-04-01T15:58:00Z"/>
                <w:rFonts w:ascii="Arial" w:hAnsi="Arial" w:cs="Arial"/>
                <w:sz w:val="18"/>
                <w:lang w:val="sv-SE"/>
              </w:rPr>
            </w:pPr>
          </w:p>
        </w:tc>
      </w:tr>
      <w:tr w:rsidR="00830DC6" w:rsidRPr="004B557D" w14:paraId="79FE2009" w14:textId="77777777" w:rsidTr="003520D7">
        <w:tblPrEx>
          <w:tblW w:w="9526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7" w:author="Muhammad Kazmi" w:date="2019-04-01T16:00:00Z">
            <w:tblPrEx>
              <w:tblW w:w="10156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58" w:author="Muhammad Kazmi" w:date="2019-04-01T15:58:00Z"/>
        </w:trPr>
        <w:tc>
          <w:tcPr>
            <w:tcW w:w="9526" w:type="dxa"/>
            <w:gridSpan w:val="6"/>
            <w:shd w:val="clear" w:color="auto" w:fill="auto"/>
            <w:vAlign w:val="center"/>
            <w:tcPrChange w:id="459" w:author="Muhammad Kazmi" w:date="2019-04-01T16:00:00Z">
              <w:tcPr>
                <w:tcW w:w="10156" w:type="dxa"/>
                <w:gridSpan w:val="10"/>
                <w:shd w:val="clear" w:color="auto" w:fill="auto"/>
                <w:vAlign w:val="center"/>
              </w:tcPr>
            </w:tcPrChange>
          </w:tcPr>
          <w:p w14:paraId="0F137F0F" w14:textId="77777777" w:rsidR="00830DC6" w:rsidRPr="003520D7" w:rsidRDefault="00830DC6" w:rsidP="00392043">
            <w:pPr>
              <w:pStyle w:val="TAN"/>
              <w:rPr>
                <w:ins w:id="460" w:author="Muhammad Kazmi" w:date="2019-04-01T15:58:00Z"/>
                <w:lang w:val="en-US"/>
              </w:rPr>
            </w:pPr>
            <w:ins w:id="461" w:author="Muhammad Kazmi" w:date="2019-04-01T15:58:00Z">
              <w:r w:rsidRPr="003520D7">
                <w:rPr>
                  <w:lang w:val="en-US"/>
                </w:rPr>
                <w:t>NOTE 1:</w:t>
              </w:r>
              <w:r w:rsidRPr="003520D7">
                <w:rPr>
                  <w:lang w:val="en-US"/>
                </w:rPr>
                <w:tab/>
              </w:r>
              <w:r w:rsidRPr="004B557D">
                <w:t>NR operating band groups are defined in Section 3.5.2.</w:t>
              </w:r>
            </w:ins>
          </w:p>
        </w:tc>
      </w:tr>
    </w:tbl>
    <w:p w14:paraId="7EDFC9DA" w14:textId="77777777" w:rsidR="00364479" w:rsidRPr="003445FB" w:rsidRDefault="00364479" w:rsidP="001C0882">
      <w:pPr>
        <w:rPr>
          <w:ins w:id="462" w:author="Muhammad Kazmi" w:date="2019-03-29T17:41:00Z"/>
        </w:rPr>
      </w:pPr>
    </w:p>
    <w:p w14:paraId="54FE59FE" w14:textId="3438BDF0" w:rsidR="001C0882" w:rsidRPr="003445FB" w:rsidRDefault="001C0882" w:rsidP="001C0882">
      <w:pPr>
        <w:rPr>
          <w:ins w:id="463" w:author="Muhammad Kazmi" w:date="2019-03-29T17:41:00Z"/>
        </w:rPr>
      </w:pPr>
      <w:ins w:id="464" w:author="Muhammad Kazmi" w:date="2019-03-29T17:41:00Z">
        <w:r w:rsidRPr="003445FB">
          <w:t>The conditions are defined in Table B.2.</w:t>
        </w:r>
        <w:r>
          <w:t>6.</w:t>
        </w:r>
      </w:ins>
      <w:ins w:id="465" w:author="Muhammad Kazmi" w:date="2019-03-29T17:43:00Z">
        <w:r w:rsidR="00C5189C">
          <w:t>2</w:t>
        </w:r>
      </w:ins>
      <w:ins w:id="466" w:author="Muhammad Kazmi" w:date="2019-03-29T17:41:00Z">
        <w:r w:rsidRPr="003445FB">
          <w:t>-</w:t>
        </w:r>
      </w:ins>
      <w:ins w:id="467" w:author="Muhammad Kazmi" w:date="2019-04-01T15:57:00Z">
        <w:r w:rsidR="00364479">
          <w:t>2</w:t>
        </w:r>
      </w:ins>
      <w:ins w:id="468" w:author="Muhammad Kazmi" w:date="2019-03-29T17:41:00Z">
        <w:r w:rsidRPr="003445FB">
          <w:t xml:space="preserve"> for FR2 </w:t>
        </w:r>
      </w:ins>
      <w:ins w:id="469" w:author="Muhammad Kazmi" w:date="2019-03-29T17:43:00Z">
        <w:r w:rsidR="00C5189C">
          <w:t>CSI-RS</w:t>
        </w:r>
      </w:ins>
      <w:ins w:id="470" w:author="Muhammad Kazmi" w:date="2019-03-29T17:41:00Z">
        <w:r w:rsidRPr="003445FB">
          <w:t>.</w:t>
        </w:r>
      </w:ins>
    </w:p>
    <w:p w14:paraId="3CCF56DE" w14:textId="767BEAA1" w:rsidR="001C0882" w:rsidRPr="003445FB" w:rsidRDefault="001C0882" w:rsidP="003520D7">
      <w:pPr>
        <w:pStyle w:val="TH"/>
        <w:spacing w:before="240"/>
        <w:rPr>
          <w:ins w:id="471" w:author="Muhammad Kazmi" w:date="2019-03-29T17:41:00Z"/>
        </w:rPr>
      </w:pPr>
      <w:ins w:id="472" w:author="Muhammad Kazmi" w:date="2019-03-29T17:41:00Z">
        <w:r w:rsidRPr="003445FB">
          <w:t>Table B.2.</w:t>
        </w:r>
        <w:r>
          <w:t>6.</w:t>
        </w:r>
      </w:ins>
      <w:ins w:id="473" w:author="Muhammad Kazmi" w:date="2019-03-29T17:43:00Z">
        <w:r w:rsidR="00C5189C">
          <w:t>2</w:t>
        </w:r>
      </w:ins>
      <w:ins w:id="474" w:author="Muhammad Kazmi" w:date="2019-03-29T17:41:00Z">
        <w:r w:rsidRPr="003445FB">
          <w:t>-</w:t>
        </w:r>
      </w:ins>
      <w:ins w:id="475" w:author="Muhammad Kazmi" w:date="2019-04-01T15:56:00Z">
        <w:r w:rsidR="00364479">
          <w:t>2</w:t>
        </w:r>
      </w:ins>
      <w:ins w:id="476" w:author="Muhammad Kazmi" w:date="2019-03-29T17:41:00Z">
        <w:r w:rsidRPr="003445FB">
          <w:t xml:space="preserve">: Conditions for </w:t>
        </w:r>
        <w:r>
          <w:t xml:space="preserve">UE transmit timing </w:t>
        </w:r>
        <w:r w:rsidRPr="003445FB">
          <w:t>in FR2</w:t>
        </w:r>
      </w:ins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2983"/>
        <w:gridCol w:w="1701"/>
        <w:gridCol w:w="1843"/>
        <w:gridCol w:w="1418"/>
      </w:tblGrid>
      <w:tr w:rsidR="001C0882" w:rsidRPr="003445FB" w14:paraId="21765BFA" w14:textId="77777777" w:rsidTr="00CD3A13">
        <w:trPr>
          <w:trHeight w:val="105"/>
          <w:ins w:id="477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9444435" w14:textId="77777777" w:rsidR="001C0882" w:rsidRPr="003445FB" w:rsidRDefault="001C0882" w:rsidP="00392043">
            <w:pPr>
              <w:pStyle w:val="TAH"/>
              <w:rPr>
                <w:ins w:id="478" w:author="Muhammad Kazmi" w:date="2019-03-29T17:41:00Z"/>
              </w:rPr>
            </w:pPr>
            <w:ins w:id="479" w:author="Muhammad Kazmi" w:date="2019-03-29T17:41:00Z">
              <w:r w:rsidRPr="003445FB">
                <w:t>Parameter</w:t>
              </w:r>
            </w:ins>
          </w:p>
        </w:tc>
        <w:tc>
          <w:tcPr>
            <w:tcW w:w="2983" w:type="dxa"/>
            <w:vMerge w:val="restart"/>
            <w:shd w:val="clear" w:color="auto" w:fill="auto"/>
            <w:vAlign w:val="center"/>
          </w:tcPr>
          <w:p w14:paraId="4AF9A2FC" w14:textId="1AEED447" w:rsidR="001C0882" w:rsidRPr="003445FB" w:rsidRDefault="001C0882" w:rsidP="00392043">
            <w:pPr>
              <w:pStyle w:val="TAH"/>
              <w:rPr>
                <w:ins w:id="480" w:author="Muhammad Kazmi" w:date="2019-03-29T17:41:00Z"/>
              </w:rPr>
            </w:pPr>
            <w:ins w:id="481" w:author="Muhammad Kazmi" w:date="2019-03-29T17:41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>Note1</w:t>
              </w:r>
            </w:ins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5EE6F97" w14:textId="62304BF8" w:rsidR="001C0882" w:rsidRPr="003445FB" w:rsidRDefault="001C0882" w:rsidP="00392043">
            <w:pPr>
              <w:pStyle w:val="TAH"/>
              <w:rPr>
                <w:ins w:id="482" w:author="Muhammad Kazmi" w:date="2019-03-29T17:41:00Z"/>
              </w:rPr>
            </w:pPr>
            <w:ins w:id="483" w:author="Muhammad Kazmi" w:date="2019-03-29T17:41:00Z">
              <w:r w:rsidRPr="003445FB">
                <w:t xml:space="preserve">Minimum </w:t>
              </w:r>
            </w:ins>
            <w:ins w:id="484" w:author="Muhammad Kazmi" w:date="2019-03-29T17:43:00Z">
              <w:r w:rsidR="00C5189C">
                <w:t>CSI-RS</w:t>
              </w:r>
            </w:ins>
            <w:ins w:id="485" w:author="Muhammad Kazmi" w:date="2019-03-29T17:41:00Z">
              <w:r w:rsidRPr="003445FB">
                <w:t>_RP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73BF017" w14:textId="491DB805" w:rsidR="001C0882" w:rsidRPr="003445FB" w:rsidRDefault="00C5189C" w:rsidP="00392043">
            <w:pPr>
              <w:pStyle w:val="TAH"/>
              <w:rPr>
                <w:ins w:id="486" w:author="Muhammad Kazmi" w:date="2019-03-29T17:41:00Z"/>
              </w:rPr>
            </w:pPr>
            <w:ins w:id="487" w:author="Muhammad Kazmi" w:date="2019-03-29T17:44:00Z">
              <w:r>
                <w:t>CSI-RS</w:t>
              </w:r>
            </w:ins>
            <w:ins w:id="488" w:author="Muhammad Kazmi" w:date="2019-03-29T17:41:00Z">
              <w:r w:rsidR="001C0882" w:rsidRPr="003445FB">
                <w:t xml:space="preserve"> </w:t>
              </w:r>
              <w:proofErr w:type="spellStart"/>
              <w:r w:rsidR="001C0882" w:rsidRPr="003445FB">
                <w:t>Ês</w:t>
              </w:r>
              <w:proofErr w:type="spellEnd"/>
              <w:r w:rsidR="001C0882" w:rsidRPr="003445FB">
                <w:t>/</w:t>
              </w:r>
              <w:proofErr w:type="spellStart"/>
              <w:r w:rsidR="001C0882" w:rsidRPr="003445FB">
                <w:t>Iot</w:t>
              </w:r>
              <w:proofErr w:type="spellEnd"/>
            </w:ins>
          </w:p>
        </w:tc>
      </w:tr>
      <w:tr w:rsidR="001C0882" w:rsidRPr="003445FB" w14:paraId="5B7F0544" w14:textId="77777777" w:rsidTr="00CD3A13">
        <w:trPr>
          <w:trHeight w:val="105"/>
          <w:ins w:id="489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4B35372" w14:textId="77777777" w:rsidR="001C0882" w:rsidRPr="003445FB" w:rsidRDefault="001C0882" w:rsidP="00392043">
            <w:pPr>
              <w:pStyle w:val="TAH"/>
              <w:rPr>
                <w:ins w:id="490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7E951D25" w14:textId="77777777" w:rsidR="001C0882" w:rsidRPr="003445FB" w:rsidRDefault="001C0882" w:rsidP="00392043">
            <w:pPr>
              <w:pStyle w:val="TAH"/>
              <w:rPr>
                <w:ins w:id="491" w:author="Muhammad Kazmi" w:date="2019-03-29T17:41:00Z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98C0163" w14:textId="662C30F6" w:rsidR="001C0882" w:rsidRPr="003445FB" w:rsidRDefault="001C0882" w:rsidP="00392043">
            <w:pPr>
              <w:pStyle w:val="TAH"/>
              <w:rPr>
                <w:ins w:id="492" w:author="Muhammad Kazmi" w:date="2019-03-29T17:41:00Z"/>
              </w:rPr>
            </w:pPr>
            <w:ins w:id="493" w:author="Muhammad Kazmi" w:date="2019-03-29T17:41:00Z">
              <w:r w:rsidRPr="003445FB">
                <w:t>dBm / SCS</w:t>
              </w:r>
            </w:ins>
            <w:ins w:id="494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B1E1100" w14:textId="77777777" w:rsidR="001C0882" w:rsidRPr="003445FB" w:rsidRDefault="001C0882" w:rsidP="00392043">
            <w:pPr>
              <w:pStyle w:val="TAH"/>
              <w:rPr>
                <w:ins w:id="495" w:author="Muhammad Kazmi" w:date="2019-03-29T17:41:00Z"/>
              </w:rPr>
            </w:pPr>
            <w:ins w:id="496" w:author="Muhammad Kazmi" w:date="2019-03-29T17:41:00Z">
              <w:r w:rsidRPr="003445FB">
                <w:t>dB</w:t>
              </w:r>
            </w:ins>
          </w:p>
        </w:tc>
      </w:tr>
      <w:tr w:rsidR="001C0882" w:rsidRPr="003445FB" w14:paraId="19C8A000" w14:textId="77777777" w:rsidTr="00CD3A13">
        <w:trPr>
          <w:trHeight w:val="105"/>
          <w:ins w:id="497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2F9DA7F" w14:textId="77777777" w:rsidR="001C0882" w:rsidRPr="003445FB" w:rsidRDefault="001C0882" w:rsidP="00392043">
            <w:pPr>
              <w:pStyle w:val="TAH"/>
              <w:rPr>
                <w:ins w:id="498" w:author="Muhammad Kazmi" w:date="2019-03-29T17:41:00Z"/>
              </w:rPr>
            </w:pPr>
          </w:p>
        </w:tc>
        <w:tc>
          <w:tcPr>
            <w:tcW w:w="2983" w:type="dxa"/>
            <w:vMerge/>
            <w:shd w:val="clear" w:color="auto" w:fill="auto"/>
            <w:vAlign w:val="center"/>
          </w:tcPr>
          <w:p w14:paraId="363FF6FB" w14:textId="77777777" w:rsidR="001C0882" w:rsidRPr="003445FB" w:rsidRDefault="001C0882" w:rsidP="00392043">
            <w:pPr>
              <w:pStyle w:val="TAH"/>
              <w:rPr>
                <w:ins w:id="499" w:author="Muhammad Kazmi" w:date="2019-03-29T17:41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F2C18A" w14:textId="113F4CB2" w:rsidR="001C0882" w:rsidRPr="003445FB" w:rsidRDefault="001C0882" w:rsidP="00CD3A13">
            <w:pPr>
              <w:pStyle w:val="TAH"/>
              <w:rPr>
                <w:ins w:id="500" w:author="Muhammad Kazmi" w:date="2019-03-29T17:41:00Z"/>
              </w:rPr>
            </w:pPr>
            <w:ins w:id="501" w:author="Muhammad Kazmi" w:date="2019-03-29T17:41:00Z">
              <w:r w:rsidRPr="003445FB">
                <w:t>SCS</w:t>
              </w:r>
            </w:ins>
            <w:ins w:id="502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503" w:author="Muhammad Kazmi" w:date="2019-03-29T17:41:00Z">
              <w:r w:rsidRPr="003445FB">
                <w:t>=</w:t>
              </w:r>
            </w:ins>
            <w:ins w:id="504" w:author="Muhammad Kazmi" w:date="2019-03-31T11:15:00Z">
              <w:r w:rsidR="004E70CB">
                <w:t>60</w:t>
              </w:r>
            </w:ins>
            <w:ins w:id="505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1F7BA7A" w14:textId="6D6539AE" w:rsidR="001C0882" w:rsidRPr="003445FB" w:rsidRDefault="001C0882" w:rsidP="00392043">
            <w:pPr>
              <w:pStyle w:val="TAH"/>
              <w:rPr>
                <w:ins w:id="506" w:author="Muhammad Kazmi" w:date="2019-03-29T17:41:00Z"/>
              </w:rPr>
            </w:pPr>
            <w:ins w:id="507" w:author="Muhammad Kazmi" w:date="2019-03-29T17:41:00Z">
              <w:r w:rsidRPr="003445FB">
                <w:t>SCS</w:t>
              </w:r>
            </w:ins>
            <w:ins w:id="508" w:author="Muhammad Kazmi" w:date="2019-03-29T17:44:00Z">
              <w:r w:rsidR="00C5189C" w:rsidRPr="00C5189C">
                <w:rPr>
                  <w:vertAlign w:val="subscript"/>
                </w:rPr>
                <w:t>CSI-RS</w:t>
              </w:r>
            </w:ins>
            <w:ins w:id="509" w:author="Muhammad Kazmi" w:date="2019-03-29T17:41:00Z">
              <w:r w:rsidRPr="003445FB">
                <w:t>=</w:t>
              </w:r>
            </w:ins>
            <w:ins w:id="510" w:author="Muhammad Kazmi" w:date="2019-03-31T11:15:00Z">
              <w:r w:rsidR="004E70CB">
                <w:t>120</w:t>
              </w:r>
            </w:ins>
            <w:ins w:id="511" w:author="Muhammad Kazmi" w:date="2019-03-29T17:41:00Z">
              <w:r w:rsidRPr="003445FB">
                <w:t xml:space="preserve"> kHz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7B9B104" w14:textId="77777777" w:rsidR="001C0882" w:rsidRPr="003445FB" w:rsidRDefault="001C0882" w:rsidP="00392043">
            <w:pPr>
              <w:pStyle w:val="TAH"/>
              <w:rPr>
                <w:ins w:id="512" w:author="Muhammad Kazmi" w:date="2019-03-29T17:41:00Z"/>
              </w:rPr>
            </w:pPr>
          </w:p>
        </w:tc>
      </w:tr>
      <w:tr w:rsidR="001C0882" w:rsidRPr="003445FB" w14:paraId="3FB23D00" w14:textId="77777777" w:rsidTr="00CD3A13">
        <w:trPr>
          <w:ins w:id="513" w:author="Muhammad Kazmi" w:date="2019-03-29T17:41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0AEE6A8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14" w:author="Muhammad Kazmi" w:date="2019-03-29T17:41:00Z"/>
                <w:rFonts w:ascii="Arial" w:hAnsi="Arial" w:cs="Arial"/>
                <w:b/>
                <w:sz w:val="18"/>
              </w:rPr>
            </w:pPr>
            <w:ins w:id="515" w:author="Muhammad Kazmi" w:date="2019-03-29T17:41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2983" w:type="dxa"/>
            <w:shd w:val="clear" w:color="auto" w:fill="auto"/>
          </w:tcPr>
          <w:p w14:paraId="10D39FE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16" w:author="Muhammad Kazmi" w:date="2019-03-29T17:41:00Z"/>
                <w:rFonts w:ascii="Arial" w:hAnsi="Arial" w:cs="Arial"/>
                <w:sz w:val="18"/>
              </w:rPr>
            </w:pPr>
            <w:ins w:id="517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1A98DAD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18" w:author="Muhammad Kazmi" w:date="2019-03-29T17:41:00Z"/>
                <w:rFonts w:ascii="Arial" w:hAnsi="Arial" w:cs="Arial"/>
                <w:sz w:val="18"/>
              </w:rPr>
            </w:pPr>
            <w:ins w:id="519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ACE0E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0" w:author="Muhammad Kazmi" w:date="2019-03-29T17:41:00Z"/>
                <w:rFonts w:ascii="Arial" w:hAnsi="Arial" w:cs="Arial"/>
                <w:sz w:val="18"/>
              </w:rPr>
            </w:pPr>
            <w:ins w:id="52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33C69C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2" w:author="Muhammad Kazmi" w:date="2019-03-29T17:41:00Z"/>
                <w:rFonts w:ascii="Arial" w:hAnsi="Arial" w:cs="Arial"/>
                <w:sz w:val="18"/>
              </w:rPr>
            </w:pPr>
            <w:ins w:id="523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1C0882" w:rsidRPr="003445FB" w14:paraId="635E66E5" w14:textId="77777777" w:rsidTr="00CD3A13">
        <w:trPr>
          <w:ins w:id="524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3DB023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5" w:author="Muhammad Kazmi" w:date="2019-03-29T17:41:00Z"/>
                <w:rFonts w:ascii="Arial" w:hAnsi="Arial" w:cs="Arial"/>
                <w:b/>
                <w:sz w:val="18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3F03DE9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6" w:author="Muhammad Kazmi" w:date="2019-03-29T17:41:00Z"/>
                <w:rFonts w:ascii="Arial" w:hAnsi="Arial" w:cs="Arial"/>
                <w:sz w:val="18"/>
                <w:lang w:val="en-US"/>
              </w:rPr>
            </w:pPr>
            <w:ins w:id="527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283F64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28" w:author="Muhammad Kazmi" w:date="2019-03-29T17:41:00Z"/>
                <w:rFonts w:ascii="Arial" w:hAnsi="Arial" w:cs="Arial"/>
                <w:sz w:val="18"/>
                <w:lang w:val="en-US"/>
              </w:rPr>
            </w:pPr>
            <w:ins w:id="529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B8AD096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0" w:author="Muhammad Kazmi" w:date="2019-03-29T17:41:00Z"/>
                <w:rFonts w:ascii="Arial" w:hAnsi="Arial" w:cs="Arial"/>
                <w:sz w:val="18"/>
                <w:lang w:val="en-US"/>
              </w:rPr>
            </w:pPr>
            <w:ins w:id="531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770F47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2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47FBE06" w14:textId="77777777" w:rsidTr="00CD3A13">
        <w:trPr>
          <w:ins w:id="533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9E42D9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4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D7748A3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5" w:author="Muhammad Kazmi" w:date="2019-03-29T17:41:00Z"/>
                <w:rFonts w:ascii="Arial" w:hAnsi="Arial" w:cs="Arial"/>
                <w:sz w:val="18"/>
                <w:lang w:val="en-US"/>
              </w:rPr>
            </w:pPr>
            <w:ins w:id="536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42A6BD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7" w:author="Muhammad Kazmi" w:date="2019-03-29T17:41:00Z"/>
                <w:rFonts w:ascii="Arial" w:hAnsi="Arial" w:cs="Arial"/>
                <w:sz w:val="18"/>
                <w:lang w:val="en-US"/>
              </w:rPr>
            </w:pPr>
            <w:ins w:id="538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A77A35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39" w:author="Muhammad Kazmi" w:date="2019-03-29T17:41:00Z"/>
                <w:rFonts w:ascii="Arial" w:hAnsi="Arial" w:cs="Arial"/>
                <w:sz w:val="18"/>
                <w:lang w:val="en-US"/>
              </w:rPr>
            </w:pPr>
            <w:ins w:id="540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C14BA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1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0B1822B3" w14:textId="77777777" w:rsidTr="00CD3A13">
        <w:trPr>
          <w:ins w:id="542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3A9D84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3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5DBDFE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4" w:author="Muhammad Kazmi" w:date="2019-03-29T17:41:00Z"/>
                <w:rFonts w:ascii="Arial" w:hAnsi="Arial" w:cs="Arial"/>
                <w:sz w:val="18"/>
                <w:lang w:val="en-US"/>
              </w:rPr>
            </w:pPr>
            <w:ins w:id="545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F2AA52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6" w:author="Muhammad Kazmi" w:date="2019-03-29T17:41:00Z"/>
                <w:rFonts w:ascii="Arial" w:hAnsi="Arial" w:cs="Arial"/>
                <w:sz w:val="18"/>
                <w:lang w:val="en-US"/>
              </w:rPr>
            </w:pPr>
            <w:ins w:id="547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0D733F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48" w:author="Muhammad Kazmi" w:date="2019-03-29T17:41:00Z"/>
                <w:rFonts w:ascii="Arial" w:hAnsi="Arial" w:cs="Arial"/>
                <w:sz w:val="18"/>
                <w:lang w:val="en-US"/>
              </w:rPr>
            </w:pPr>
            <w:ins w:id="549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0B21B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0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1D5EC828" w14:textId="77777777" w:rsidTr="00CD3A13">
        <w:trPr>
          <w:ins w:id="551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7F7E4A0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2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3C0A9F6C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3" w:author="Muhammad Kazmi" w:date="2019-03-29T17:41:00Z"/>
                <w:rFonts w:ascii="Arial" w:hAnsi="Arial" w:cs="Arial"/>
                <w:sz w:val="18"/>
                <w:lang w:val="en-US"/>
              </w:rPr>
            </w:pPr>
            <w:ins w:id="554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E92CF24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5" w:author="Muhammad Kazmi" w:date="2019-03-29T17:41:00Z"/>
                <w:rFonts w:ascii="Arial" w:hAnsi="Arial" w:cs="Arial"/>
                <w:sz w:val="18"/>
                <w:lang w:val="en-US"/>
              </w:rPr>
            </w:pPr>
            <w:ins w:id="556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21A14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7" w:author="Muhammad Kazmi" w:date="2019-03-29T17:41:00Z"/>
                <w:rFonts w:ascii="Arial" w:hAnsi="Arial" w:cs="Arial"/>
                <w:sz w:val="18"/>
                <w:lang w:val="en-US"/>
              </w:rPr>
            </w:pPr>
            <w:ins w:id="558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234C462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59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2A921869" w14:textId="77777777" w:rsidTr="00CD3A13">
        <w:trPr>
          <w:ins w:id="560" w:author="Muhammad Kazmi" w:date="2019-03-29T17:41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831773A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1" w:author="Muhammad Kazmi" w:date="2019-03-29T17:4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CB7DDF5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2" w:author="Muhammad Kazmi" w:date="2019-03-29T17:41:00Z"/>
                <w:rFonts w:ascii="Arial" w:hAnsi="Arial" w:cs="Arial"/>
                <w:sz w:val="18"/>
                <w:lang w:val="en-US"/>
              </w:rPr>
            </w:pPr>
            <w:ins w:id="563" w:author="Muhammad Kazmi" w:date="2019-03-29T17:41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CB03CE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4" w:author="Muhammad Kazmi" w:date="2019-03-29T17:41:00Z"/>
                <w:rFonts w:ascii="Arial" w:hAnsi="Arial" w:cs="Arial"/>
                <w:sz w:val="18"/>
              </w:rPr>
            </w:pPr>
            <w:ins w:id="565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B5DBCCA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6" w:author="Muhammad Kazmi" w:date="2019-03-29T17:41:00Z"/>
                <w:rFonts w:ascii="Arial" w:hAnsi="Arial" w:cs="Arial"/>
                <w:sz w:val="18"/>
              </w:rPr>
            </w:pPr>
            <w:ins w:id="567" w:author="Muhammad Kazmi" w:date="2019-03-29T17:41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620921D" w14:textId="77777777" w:rsidR="001C0882" w:rsidRPr="003445FB" w:rsidRDefault="001C0882" w:rsidP="00392043">
            <w:pPr>
              <w:keepNext/>
              <w:keepLines/>
              <w:spacing w:after="0"/>
              <w:jc w:val="center"/>
              <w:rPr>
                <w:ins w:id="568" w:author="Muhammad Kazmi" w:date="2019-03-29T17:41:00Z"/>
                <w:rFonts w:ascii="Arial" w:hAnsi="Arial" w:cs="Arial"/>
                <w:sz w:val="18"/>
                <w:lang w:val="en-US"/>
              </w:rPr>
            </w:pPr>
          </w:p>
        </w:tc>
      </w:tr>
      <w:tr w:rsidR="001C0882" w:rsidRPr="003445FB" w14:paraId="60D248BB" w14:textId="77777777" w:rsidTr="00CD3A13">
        <w:trPr>
          <w:ins w:id="569" w:author="Muhammad Kazmi" w:date="2019-03-29T17:41:00Z"/>
        </w:trPr>
        <w:tc>
          <w:tcPr>
            <w:tcW w:w="9101" w:type="dxa"/>
            <w:gridSpan w:val="5"/>
            <w:shd w:val="clear" w:color="auto" w:fill="auto"/>
          </w:tcPr>
          <w:p w14:paraId="41BF3EA0" w14:textId="77777777" w:rsidR="001C0882" w:rsidRPr="003445FB" w:rsidRDefault="001C0882" w:rsidP="00392043">
            <w:pPr>
              <w:pStyle w:val="TAN"/>
              <w:rPr>
                <w:ins w:id="570" w:author="Muhammad Kazmi" w:date="2019-03-29T17:41:00Z"/>
              </w:rPr>
            </w:pPr>
            <w:ins w:id="571" w:author="Muhammad Kazmi" w:date="2019-03-29T17:41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7E3D0825" w14:textId="77777777" w:rsidR="001C0882" w:rsidRDefault="001C0882" w:rsidP="001C0882">
      <w:pPr>
        <w:pStyle w:val="BodyText"/>
        <w:rPr>
          <w:ins w:id="572" w:author="Muhammad Kazmi" w:date="2019-03-29T17:41:00Z"/>
          <w:lang w:eastAsia="zh-CN"/>
        </w:rPr>
      </w:pPr>
    </w:p>
    <w:p w14:paraId="3C23835A" w14:textId="77777777" w:rsidR="001C0882" w:rsidRDefault="001C0882" w:rsidP="001C0882">
      <w:pPr>
        <w:rPr>
          <w:ins w:id="573" w:author="Muhammad Kazmi" w:date="2019-03-29T17:41:00Z"/>
          <w:lang w:eastAsia="zh-CN"/>
        </w:rPr>
      </w:pPr>
    </w:p>
    <w:p w14:paraId="30A05C35" w14:textId="77777777" w:rsidR="001C0882" w:rsidRDefault="001C0882" w:rsidP="002D52C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041B2" w14:textId="77777777" w:rsidR="009C4298" w:rsidRDefault="009C4298">
      <w:r>
        <w:separator/>
      </w:r>
    </w:p>
  </w:endnote>
  <w:endnote w:type="continuationSeparator" w:id="0">
    <w:p w14:paraId="6F682620" w14:textId="77777777" w:rsidR="009C4298" w:rsidRDefault="009C4298">
      <w:r>
        <w:continuationSeparator/>
      </w:r>
    </w:p>
  </w:endnote>
  <w:endnote w:type="continuationNotice" w:id="1">
    <w:p w14:paraId="48FB69F8" w14:textId="77777777" w:rsidR="009C4298" w:rsidRDefault="009C42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5EF9D" w14:textId="77777777" w:rsidR="009C4298" w:rsidRDefault="009C4298">
      <w:r>
        <w:separator/>
      </w:r>
    </w:p>
  </w:footnote>
  <w:footnote w:type="continuationSeparator" w:id="0">
    <w:p w14:paraId="0FD290DA" w14:textId="77777777" w:rsidR="009C4298" w:rsidRDefault="009C4298">
      <w:r>
        <w:continuationSeparator/>
      </w:r>
    </w:p>
  </w:footnote>
  <w:footnote w:type="continuationNotice" w:id="1">
    <w:p w14:paraId="0627BA72" w14:textId="77777777" w:rsidR="009C4298" w:rsidRDefault="009C42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392043" w:rsidRDefault="00392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392043" w:rsidRDefault="003920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392043" w:rsidRDefault="003920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392043" w:rsidRDefault="0039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03B46"/>
    <w:rsid w:val="000110A6"/>
    <w:rsid w:val="00012B3B"/>
    <w:rsid w:val="00015E94"/>
    <w:rsid w:val="00017D5E"/>
    <w:rsid w:val="00022E4A"/>
    <w:rsid w:val="00025A73"/>
    <w:rsid w:val="00025B4B"/>
    <w:rsid w:val="000320A3"/>
    <w:rsid w:val="000343DA"/>
    <w:rsid w:val="00046D4C"/>
    <w:rsid w:val="00056009"/>
    <w:rsid w:val="000571D0"/>
    <w:rsid w:val="00064CFA"/>
    <w:rsid w:val="00067AD2"/>
    <w:rsid w:val="0007538C"/>
    <w:rsid w:val="00076DD6"/>
    <w:rsid w:val="00080344"/>
    <w:rsid w:val="00083BAE"/>
    <w:rsid w:val="00087A31"/>
    <w:rsid w:val="00091B69"/>
    <w:rsid w:val="0009663B"/>
    <w:rsid w:val="000A6394"/>
    <w:rsid w:val="000B0B71"/>
    <w:rsid w:val="000B7FED"/>
    <w:rsid w:val="000C0050"/>
    <w:rsid w:val="000C038A"/>
    <w:rsid w:val="000C6598"/>
    <w:rsid w:val="000D31F0"/>
    <w:rsid w:val="000E069C"/>
    <w:rsid w:val="000E17F0"/>
    <w:rsid w:val="000E3A49"/>
    <w:rsid w:val="00122549"/>
    <w:rsid w:val="00145D43"/>
    <w:rsid w:val="00155D4F"/>
    <w:rsid w:val="001561BB"/>
    <w:rsid w:val="00166627"/>
    <w:rsid w:val="00171F12"/>
    <w:rsid w:val="0017441A"/>
    <w:rsid w:val="0018314A"/>
    <w:rsid w:val="00192C46"/>
    <w:rsid w:val="001A08B3"/>
    <w:rsid w:val="001A3B56"/>
    <w:rsid w:val="001A7B60"/>
    <w:rsid w:val="001B1A34"/>
    <w:rsid w:val="001B2ABB"/>
    <w:rsid w:val="001B52F0"/>
    <w:rsid w:val="001B7A65"/>
    <w:rsid w:val="001C0882"/>
    <w:rsid w:val="001C1FE2"/>
    <w:rsid w:val="001C4107"/>
    <w:rsid w:val="001C5AB6"/>
    <w:rsid w:val="001C6DEB"/>
    <w:rsid w:val="001E41F3"/>
    <w:rsid w:val="001E5166"/>
    <w:rsid w:val="001F4C66"/>
    <w:rsid w:val="001F71EB"/>
    <w:rsid w:val="00205E14"/>
    <w:rsid w:val="00205EE1"/>
    <w:rsid w:val="00206AC7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3FBB"/>
    <w:rsid w:val="002640DD"/>
    <w:rsid w:val="00264A37"/>
    <w:rsid w:val="00271AE7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300A80"/>
    <w:rsid w:val="00305409"/>
    <w:rsid w:val="00305DFD"/>
    <w:rsid w:val="003332A6"/>
    <w:rsid w:val="00345589"/>
    <w:rsid w:val="003520D7"/>
    <w:rsid w:val="00352493"/>
    <w:rsid w:val="00356810"/>
    <w:rsid w:val="003604ED"/>
    <w:rsid w:val="003609EF"/>
    <w:rsid w:val="0036231A"/>
    <w:rsid w:val="00364479"/>
    <w:rsid w:val="00374DD4"/>
    <w:rsid w:val="00392043"/>
    <w:rsid w:val="00392F00"/>
    <w:rsid w:val="0039509C"/>
    <w:rsid w:val="003C68C3"/>
    <w:rsid w:val="003D36B7"/>
    <w:rsid w:val="003D71A8"/>
    <w:rsid w:val="003E11E9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44D3A"/>
    <w:rsid w:val="00452A70"/>
    <w:rsid w:val="00456771"/>
    <w:rsid w:val="00457095"/>
    <w:rsid w:val="00464D7E"/>
    <w:rsid w:val="004870A6"/>
    <w:rsid w:val="0049019F"/>
    <w:rsid w:val="004964F0"/>
    <w:rsid w:val="004A3974"/>
    <w:rsid w:val="004B3B50"/>
    <w:rsid w:val="004B75B7"/>
    <w:rsid w:val="004B7C1F"/>
    <w:rsid w:val="004E17B8"/>
    <w:rsid w:val="004E70CB"/>
    <w:rsid w:val="004E7E9B"/>
    <w:rsid w:val="004F2105"/>
    <w:rsid w:val="004F5DA9"/>
    <w:rsid w:val="004F6848"/>
    <w:rsid w:val="0051580D"/>
    <w:rsid w:val="00542311"/>
    <w:rsid w:val="00544459"/>
    <w:rsid w:val="0054681D"/>
    <w:rsid w:val="00547111"/>
    <w:rsid w:val="00547C76"/>
    <w:rsid w:val="00576C49"/>
    <w:rsid w:val="0058359B"/>
    <w:rsid w:val="00592D74"/>
    <w:rsid w:val="005A330B"/>
    <w:rsid w:val="005A52FA"/>
    <w:rsid w:val="005C6F82"/>
    <w:rsid w:val="005E2C44"/>
    <w:rsid w:val="005E3E74"/>
    <w:rsid w:val="005F44B6"/>
    <w:rsid w:val="005F5439"/>
    <w:rsid w:val="006157E8"/>
    <w:rsid w:val="00615D70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9149F"/>
    <w:rsid w:val="00693AE4"/>
    <w:rsid w:val="00694D1A"/>
    <w:rsid w:val="00695808"/>
    <w:rsid w:val="006A1BDD"/>
    <w:rsid w:val="006A4798"/>
    <w:rsid w:val="006B46FB"/>
    <w:rsid w:val="006B7BF9"/>
    <w:rsid w:val="006D4C96"/>
    <w:rsid w:val="006E00EC"/>
    <w:rsid w:val="006E21FB"/>
    <w:rsid w:val="006F14C2"/>
    <w:rsid w:val="006F71A8"/>
    <w:rsid w:val="0070205D"/>
    <w:rsid w:val="0071549A"/>
    <w:rsid w:val="00716EAE"/>
    <w:rsid w:val="00750E54"/>
    <w:rsid w:val="00791369"/>
    <w:rsid w:val="007922EC"/>
    <w:rsid w:val="00792342"/>
    <w:rsid w:val="0079314A"/>
    <w:rsid w:val="007977A8"/>
    <w:rsid w:val="007A6C5D"/>
    <w:rsid w:val="007B512A"/>
    <w:rsid w:val="007B79C3"/>
    <w:rsid w:val="007C2097"/>
    <w:rsid w:val="007D28F1"/>
    <w:rsid w:val="007D5794"/>
    <w:rsid w:val="007D6A07"/>
    <w:rsid w:val="007D7AD0"/>
    <w:rsid w:val="007E774A"/>
    <w:rsid w:val="007F323F"/>
    <w:rsid w:val="007F459A"/>
    <w:rsid w:val="007F505D"/>
    <w:rsid w:val="007F7259"/>
    <w:rsid w:val="008001BA"/>
    <w:rsid w:val="008040A8"/>
    <w:rsid w:val="00806978"/>
    <w:rsid w:val="0082189B"/>
    <w:rsid w:val="00824D7B"/>
    <w:rsid w:val="00824E86"/>
    <w:rsid w:val="008279FA"/>
    <w:rsid w:val="00830DC6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D0B0B"/>
    <w:rsid w:val="008F430E"/>
    <w:rsid w:val="008F686C"/>
    <w:rsid w:val="00910149"/>
    <w:rsid w:val="009123D8"/>
    <w:rsid w:val="009148DE"/>
    <w:rsid w:val="009176ED"/>
    <w:rsid w:val="009224F3"/>
    <w:rsid w:val="00927DF7"/>
    <w:rsid w:val="009332BB"/>
    <w:rsid w:val="0094166B"/>
    <w:rsid w:val="00943FAD"/>
    <w:rsid w:val="009452D7"/>
    <w:rsid w:val="00947BFD"/>
    <w:rsid w:val="009722E6"/>
    <w:rsid w:val="0097695B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298"/>
    <w:rsid w:val="009C45AE"/>
    <w:rsid w:val="009C6681"/>
    <w:rsid w:val="009E3297"/>
    <w:rsid w:val="009F5A85"/>
    <w:rsid w:val="009F734F"/>
    <w:rsid w:val="00A00CBD"/>
    <w:rsid w:val="00A246B6"/>
    <w:rsid w:val="00A24D54"/>
    <w:rsid w:val="00A31A24"/>
    <w:rsid w:val="00A343D1"/>
    <w:rsid w:val="00A42E19"/>
    <w:rsid w:val="00A4556B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97FC7"/>
    <w:rsid w:val="00AA2CBC"/>
    <w:rsid w:val="00AB7901"/>
    <w:rsid w:val="00AC5820"/>
    <w:rsid w:val="00AD1CD8"/>
    <w:rsid w:val="00AD443D"/>
    <w:rsid w:val="00AE2C1B"/>
    <w:rsid w:val="00AF70C9"/>
    <w:rsid w:val="00B11D1A"/>
    <w:rsid w:val="00B150BC"/>
    <w:rsid w:val="00B22B0B"/>
    <w:rsid w:val="00B258BB"/>
    <w:rsid w:val="00B44DC2"/>
    <w:rsid w:val="00B50CA1"/>
    <w:rsid w:val="00B510A2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A753A"/>
    <w:rsid w:val="00BB2B5A"/>
    <w:rsid w:val="00BB5DFC"/>
    <w:rsid w:val="00BD1065"/>
    <w:rsid w:val="00BD21B9"/>
    <w:rsid w:val="00BD279D"/>
    <w:rsid w:val="00BD6BB8"/>
    <w:rsid w:val="00BF290F"/>
    <w:rsid w:val="00C04C4F"/>
    <w:rsid w:val="00C255FD"/>
    <w:rsid w:val="00C27B7F"/>
    <w:rsid w:val="00C32547"/>
    <w:rsid w:val="00C347CD"/>
    <w:rsid w:val="00C41FBB"/>
    <w:rsid w:val="00C42720"/>
    <w:rsid w:val="00C5189C"/>
    <w:rsid w:val="00C6441C"/>
    <w:rsid w:val="00C66BA2"/>
    <w:rsid w:val="00C8380C"/>
    <w:rsid w:val="00C95985"/>
    <w:rsid w:val="00C95D54"/>
    <w:rsid w:val="00CA5D62"/>
    <w:rsid w:val="00CB2855"/>
    <w:rsid w:val="00CB4254"/>
    <w:rsid w:val="00CC5026"/>
    <w:rsid w:val="00CC5B34"/>
    <w:rsid w:val="00CC68D0"/>
    <w:rsid w:val="00CD3A13"/>
    <w:rsid w:val="00CE46E8"/>
    <w:rsid w:val="00CF1F9F"/>
    <w:rsid w:val="00D03F9A"/>
    <w:rsid w:val="00D05084"/>
    <w:rsid w:val="00D06D51"/>
    <w:rsid w:val="00D153A7"/>
    <w:rsid w:val="00D16FA4"/>
    <w:rsid w:val="00D17B38"/>
    <w:rsid w:val="00D230C2"/>
    <w:rsid w:val="00D24991"/>
    <w:rsid w:val="00D24BFD"/>
    <w:rsid w:val="00D274D0"/>
    <w:rsid w:val="00D27D06"/>
    <w:rsid w:val="00D403AD"/>
    <w:rsid w:val="00D432D5"/>
    <w:rsid w:val="00D4704E"/>
    <w:rsid w:val="00D47EE9"/>
    <w:rsid w:val="00D50255"/>
    <w:rsid w:val="00D74EB7"/>
    <w:rsid w:val="00DB5F0F"/>
    <w:rsid w:val="00DC5543"/>
    <w:rsid w:val="00DE1646"/>
    <w:rsid w:val="00DE34CF"/>
    <w:rsid w:val="00DE3EBC"/>
    <w:rsid w:val="00DE58D9"/>
    <w:rsid w:val="00DF6771"/>
    <w:rsid w:val="00E0543C"/>
    <w:rsid w:val="00E10278"/>
    <w:rsid w:val="00E13F3D"/>
    <w:rsid w:val="00E230F1"/>
    <w:rsid w:val="00E23296"/>
    <w:rsid w:val="00E24F30"/>
    <w:rsid w:val="00E274F6"/>
    <w:rsid w:val="00E34898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E1A08"/>
    <w:rsid w:val="00EE731E"/>
    <w:rsid w:val="00EE7D7C"/>
    <w:rsid w:val="00F02C10"/>
    <w:rsid w:val="00F17342"/>
    <w:rsid w:val="00F1762D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66B39"/>
    <w:rsid w:val="00F812AA"/>
    <w:rsid w:val="00F837F5"/>
    <w:rsid w:val="00F906BE"/>
    <w:rsid w:val="00FB009B"/>
    <w:rsid w:val="00FB1E88"/>
    <w:rsid w:val="00FB6386"/>
    <w:rsid w:val="00FB778D"/>
    <w:rsid w:val="00FB7B5B"/>
    <w:rsid w:val="00FC64FE"/>
    <w:rsid w:val="00FC7C94"/>
    <w:rsid w:val="00FD6B33"/>
    <w:rsid w:val="00FE231B"/>
    <w:rsid w:val="00FE2DA4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6717F-51C1-4668-A9C4-CE49260B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5</Pages>
  <Words>1700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207</cp:revision>
  <cp:lastPrinted>1899-12-31T23:00:00Z</cp:lastPrinted>
  <dcterms:created xsi:type="dcterms:W3CDTF">2019-02-08T17:43:00Z</dcterms:created>
  <dcterms:modified xsi:type="dcterms:W3CDTF">2019-04-12T03:53:00Z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